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465BA7C7"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WG2 Meeting #1</w:t>
      </w:r>
      <w:r w:rsidR="008F48BA">
        <w:rPr>
          <w:rFonts w:cs="Arial"/>
          <w:b/>
          <w:sz w:val="24"/>
          <w:lang w:val="en-US"/>
        </w:rPr>
        <w:t>70</w:t>
      </w:r>
      <w:r w:rsidRPr="006B352C">
        <w:rPr>
          <w:b/>
          <w:i/>
          <w:sz w:val="28"/>
          <w:lang w:val="en-US"/>
        </w:rPr>
        <w:tab/>
      </w:r>
      <w:r w:rsidRPr="00AB3727">
        <w:rPr>
          <w:rFonts w:cs="Arial"/>
          <w:b/>
          <w:sz w:val="24"/>
          <w:lang w:val="en-US"/>
        </w:rPr>
        <w:t>S2-25</w:t>
      </w:r>
      <w:r w:rsidR="00AB3727" w:rsidRPr="00AB3727">
        <w:rPr>
          <w:rFonts w:cs="Arial"/>
          <w:b/>
          <w:sz w:val="24"/>
          <w:lang w:val="en-US"/>
        </w:rPr>
        <w:t>06905</w:t>
      </w:r>
    </w:p>
    <w:p w14:paraId="00B468C2" w14:textId="606BD1FE" w:rsidR="00570D6B" w:rsidRPr="00AB3727" w:rsidRDefault="008F48BA">
      <w:pPr>
        <w:pStyle w:val="CRCoverPage"/>
        <w:outlineLvl w:val="0"/>
        <w:rPr>
          <w:b/>
          <w:sz w:val="21"/>
          <w:szCs w:val="21"/>
          <w:lang w:val="en-US" w:eastAsia="zh-CN"/>
        </w:rPr>
      </w:pPr>
      <w:bookmarkStart w:id="10" w:name="_Hlk91755148"/>
      <w:bookmarkStart w:id="11" w:name="_Hlk92114058"/>
      <w:r w:rsidRPr="00AB3727">
        <w:rPr>
          <w:rFonts w:cs="Arial"/>
          <w:b/>
          <w:bCs/>
          <w:sz w:val="24"/>
          <w:lang w:val="en-US"/>
        </w:rPr>
        <w:t>Aug 25 – 29</w:t>
      </w:r>
      <w:r w:rsidRPr="00AB3727">
        <w:rPr>
          <w:rFonts w:cs="Arial"/>
          <w:b/>
          <w:bCs/>
          <w:sz w:val="24"/>
          <w:vertAlign w:val="superscript"/>
          <w:lang w:val="en-US"/>
        </w:rPr>
        <w:t>th</w:t>
      </w:r>
      <w:r w:rsidRPr="00AB3727">
        <w:rPr>
          <w:rFonts w:cs="Arial"/>
          <w:b/>
          <w:bCs/>
          <w:sz w:val="24"/>
          <w:lang w:val="en-US"/>
        </w:rPr>
        <w:t>, 2025;</w:t>
      </w:r>
      <w:bookmarkEnd w:id="10"/>
      <w:bookmarkEnd w:id="11"/>
      <w:r w:rsidRPr="00AB3727">
        <w:rPr>
          <w:rFonts w:cs="Arial"/>
          <w:b/>
          <w:bCs/>
          <w:sz w:val="24"/>
          <w:lang w:val="en-US"/>
        </w:rPr>
        <w:t xml:space="preserve"> Gothenburg, Sweden. </w:t>
      </w:r>
      <w:r w:rsidRPr="00AB3727">
        <w:rPr>
          <w:rFonts w:cs="Arial"/>
          <w:b/>
          <w:bCs/>
          <w:sz w:val="24"/>
          <w:lang w:val="en-US"/>
        </w:rPr>
        <w:tab/>
      </w:r>
      <w:r w:rsidRPr="00AB3727">
        <w:rPr>
          <w:rFonts w:cs="Arial"/>
          <w:b/>
          <w:bCs/>
          <w:sz w:val="24"/>
          <w:lang w:val="en-US"/>
        </w:rPr>
        <w:tab/>
      </w:r>
      <w:r w:rsidRPr="00AB3727">
        <w:rPr>
          <w:rFonts w:cs="Arial"/>
          <w:b/>
          <w:bCs/>
          <w:sz w:val="24"/>
          <w:lang w:val="en-US"/>
        </w:rPr>
        <w:tab/>
      </w:r>
      <w:r w:rsidR="00FE2EFC" w:rsidRPr="00AB3727">
        <w:rPr>
          <w:rFonts w:cs="Arial"/>
          <w:b/>
          <w:bCs/>
          <w:sz w:val="24"/>
          <w:lang w:val="en-US"/>
        </w:rPr>
        <w:tab/>
      </w:r>
      <w:r w:rsidRPr="00AB3727">
        <w:rPr>
          <w:rFonts w:cs="Arial"/>
          <w:b/>
          <w:bCs/>
          <w:sz w:val="21"/>
          <w:szCs w:val="21"/>
          <w:lang w:val="en-US"/>
        </w:rPr>
        <w:t>(revision of s2-2505023)</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4F5E143E"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F77234">
        <w:rPr>
          <w:rFonts w:ascii="Arial" w:hAnsi="Arial" w:cs="Arial"/>
          <w:b/>
          <w:lang w:eastAsia="zh-CN"/>
        </w:rPr>
        <w:t>5</w:t>
      </w:r>
      <w:r>
        <w:rPr>
          <w:rFonts w:ascii="Arial" w:hAnsi="Arial" w:cs="Arial"/>
          <w:b/>
          <w:lang w:eastAsia="zh-CN"/>
        </w:rPr>
        <w:t xml:space="preserve"> </w:t>
      </w:r>
      <w:r>
        <w:rPr>
          <w:rFonts w:ascii="Arial" w:hAnsi="Arial" w:cs="Arial"/>
          <w:b/>
        </w:rPr>
        <w:t xml:space="preserve">Solution: UE-Sat-UE communication for </w:t>
      </w:r>
      <w:r w:rsidR="00E46C56">
        <w:rPr>
          <w:rFonts w:ascii="Arial" w:hAnsi="Arial" w:cs="Arial"/>
          <w:b/>
        </w:rPr>
        <w:t>non-IMS</w:t>
      </w:r>
      <w:r>
        <w:rPr>
          <w:rFonts w:ascii="Arial" w:hAnsi="Arial" w:cs="Arial"/>
          <w:b/>
        </w:rPr>
        <w:t xml:space="preserve"> service via Onboard I-UPFs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7777777"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Pr="00AB3727">
        <w:rPr>
          <w:rFonts w:ascii="Arial" w:hAnsi="Arial" w:cs="Arial"/>
          <w:b/>
          <w:lang w:eastAsia="zh-CN"/>
        </w:rPr>
        <w:t>20.1.1</w:t>
      </w:r>
    </w:p>
    <w:p w14:paraId="0540723B" w14:textId="77777777" w:rsidR="00570D6B"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2" w:name="_Hlk91784932"/>
      <w:r>
        <w:rPr>
          <w:rFonts w:ascii="Arial" w:hAnsi="Arial" w:cs="Arial"/>
          <w:b/>
        </w:rPr>
        <w:t>FS_</w:t>
      </w:r>
      <w:r>
        <w:rPr>
          <w:rFonts w:ascii="Arial" w:hAnsi="Arial" w:cs="Arial"/>
          <w:b/>
          <w:lang w:eastAsia="zh-CN"/>
        </w:rPr>
        <w:t>5GSAT_Ph4_ARC</w:t>
      </w:r>
      <w:r>
        <w:rPr>
          <w:rFonts w:ascii="Arial" w:hAnsi="Arial" w:cs="Arial"/>
          <w:b/>
        </w:rPr>
        <w:t xml:space="preserve"> </w:t>
      </w:r>
      <w:bookmarkEnd w:id="12"/>
      <w:r>
        <w:rPr>
          <w:rFonts w:ascii="Arial" w:hAnsi="Arial" w:cs="Arial"/>
          <w:b/>
        </w:rPr>
        <w:t>/ Rel-20</w:t>
      </w:r>
    </w:p>
    <w:p w14:paraId="146AE8A0" w14:textId="58104DBD"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0D7A47">
        <w:rPr>
          <w:rFonts w:ascii="Arial" w:hAnsi="Arial" w:cs="Arial"/>
          <w:i/>
          <w:lang w:eastAsia="zh-CN"/>
        </w:rPr>
        <w:t>5 (TR 23.700-19)</w:t>
      </w:r>
      <w:r>
        <w:rPr>
          <w:rFonts w:ascii="Arial" w:hAnsi="Arial" w:cs="Arial"/>
          <w:i/>
          <w:lang w:eastAsia="zh-CN"/>
        </w:rPr>
        <w:t xml:space="preserve">, i.e., </w:t>
      </w:r>
      <w:r>
        <w:rPr>
          <w:rFonts w:ascii="Arial" w:hAnsi="Arial" w:cs="Arial"/>
          <w:i/>
          <w:lang w:val="en-GB" w:eastAsia="zh-CN"/>
        </w:rPr>
        <w:t xml:space="preserve">UE-SAT-UE communication via UPF only onboard satellite for non-IMS services, e.g. a 5G-LAN service with IP and Ethernet PDU Session type, </w:t>
      </w:r>
      <w:r>
        <w:rPr>
          <w:rFonts w:ascii="Arial" w:hAnsi="Arial" w:cs="Arial"/>
          <w:i/>
          <w:lang w:eastAsia="zh-CN"/>
        </w:rPr>
        <w:t xml:space="preserve">under the scenario of always available feeder link for the NR NTN case.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7777777" w:rsidR="00570D6B" w:rsidRDefault="00000000">
      <w:pPr>
        <w:pStyle w:val="Heading2"/>
        <w:rPr>
          <w:lang w:val="en-US"/>
        </w:rPr>
      </w:pPr>
      <w:r>
        <w:rPr>
          <w:lang w:val="en-US" w:eastAsia="ko-KR"/>
        </w:rPr>
        <w:t>1</w:t>
      </w:r>
      <w:r>
        <w:rPr>
          <w:lang w:val="en-US" w:eastAsia="ko-KR"/>
        </w:rPr>
        <w:tab/>
        <w:t>Discussion &amp; Proposals</w:t>
      </w:r>
      <w:r>
        <w:rPr>
          <w:lang w:val="en-US"/>
        </w:rPr>
        <w:t xml:space="preserve"> </w:t>
      </w:r>
    </w:p>
    <w:p w14:paraId="76C1AAE5" w14:textId="2AB07EEC" w:rsidR="00570D6B" w:rsidRDefault="00000000">
      <w:r>
        <w:t>This solution targets for the KI#</w:t>
      </w:r>
      <w:r w:rsidR="00F02833">
        <w:t>5</w:t>
      </w:r>
      <w:r>
        <w:t xml:space="preserve">, i.e., UE-Sat-UE communication via UPF only onboard satellite for non-IMS services, e.g., 5G-LAN service. This solution is based on the agreed architecture assumption </w:t>
      </w:r>
      <w:r w:rsidR="00F02833">
        <w:t xml:space="preserve">as in </w:t>
      </w:r>
      <w:r w:rsidR="00E32129">
        <w:t xml:space="preserve">the </w:t>
      </w:r>
      <w:r w:rsidR="00F02833">
        <w:t>TR 23.700-19 clause 4</w:t>
      </w:r>
      <w:r>
        <w:t>.</w:t>
      </w:r>
    </w:p>
    <w:p w14:paraId="7EC60767" w14:textId="23A8DCE7" w:rsidR="00570D6B" w:rsidRDefault="00000000">
      <w:pPr>
        <w:rPr>
          <w:i/>
          <w:iCs/>
        </w:rPr>
      </w:pPr>
      <w:r>
        <w:t xml:space="preserve">The term ‘UE-Satellite-UE communication’, as defined </w:t>
      </w:r>
      <w:r w:rsidR="00E32129">
        <w:t>in the TR 23.700-19 clause 3.1</w:t>
      </w:r>
      <w:r>
        <w:t xml:space="preserve">, indicates the communication, between UEs under the coverage of one or more serving satellites, uses satellite access without the user traffic transiting thru the ground segment. Also, one agreed item in the architecture </w:t>
      </w:r>
      <w:r w:rsidR="005B2DAF">
        <w:t>assumption clause</w:t>
      </w:r>
      <w:r>
        <w:t xml:space="preserve"> assumes a </w:t>
      </w:r>
      <w:proofErr w:type="spellStart"/>
      <w:r>
        <w:t>gNB</w:t>
      </w:r>
      <w:proofErr w:type="spellEnd"/>
      <w:r>
        <w:t xml:space="preserve"> and a UPF is present onboard of satellite(s). Therefore, we recommend to provision and deploy an I-UPF on board serving satellite.</w:t>
      </w:r>
    </w:p>
    <w:p w14:paraId="0E16F022" w14:textId="6E3FF9B6" w:rsidR="00570D6B" w:rsidRPr="00F44945" w:rsidRDefault="00000000" w:rsidP="007E2CDF">
      <w:r>
        <w:t>Another agreed architectural item</w:t>
      </w:r>
      <w:r w:rsidR="005B2DAF">
        <w:t xml:space="preserve"> </w:t>
      </w:r>
      <w:r>
        <w:t>assumes the feeder links (of serving satellites) are always available</w:t>
      </w:r>
      <w:r w:rsidR="007E2CDF">
        <w:t xml:space="preserve">. This offers a greater flexibility for </w:t>
      </w:r>
      <w:r>
        <w:t>PDU session</w:t>
      </w:r>
      <w:r w:rsidR="007E2CDF">
        <w:t>s</w:t>
      </w:r>
      <w:r>
        <w:t xml:space="preserve"> supporting the 5G LAN service for US-Sat-UE communication</w:t>
      </w:r>
      <w:r w:rsidR="007E2CDF">
        <w:t xml:space="preserve">, in which </w:t>
      </w:r>
      <w:r>
        <w:t xml:space="preserve">the PSA UPF </w:t>
      </w:r>
      <w:r w:rsidR="00F44945">
        <w:t>that</w:t>
      </w:r>
      <w:r>
        <w:t xml:space="preserve"> is related to UE IP address allocation</w:t>
      </w:r>
      <w:r w:rsidR="007E2CDF">
        <w:t xml:space="preserve"> (for the case of IP PDU session)</w:t>
      </w:r>
      <w:r>
        <w:t xml:space="preserve"> </w:t>
      </w:r>
      <w:r w:rsidR="007E2CDF">
        <w:t>can be</w:t>
      </w:r>
      <w:r>
        <w:t xml:space="preserve"> </w:t>
      </w:r>
      <w:r w:rsidR="007E2CDF">
        <w:t xml:space="preserve">either </w:t>
      </w:r>
      <w:r>
        <w:t>onboard serving satellite</w:t>
      </w:r>
      <w:r w:rsidR="007E2CDF">
        <w:t xml:space="preserve"> or not</w:t>
      </w:r>
      <w:r>
        <w:t>. This does reflect various deployment scenarios of PSA UPF</w:t>
      </w:r>
      <w:r w:rsidR="007E2CDF">
        <w:t>s</w:t>
      </w:r>
      <w:r>
        <w:t xml:space="preserve">. Since we have suggested </w:t>
      </w:r>
      <w:r w:rsidR="0074482F">
        <w:t xml:space="preserve">above </w:t>
      </w:r>
      <w:r>
        <w:t>deploying an onboard</w:t>
      </w:r>
      <w:r w:rsidR="0074482F">
        <w:t>-satellite</w:t>
      </w:r>
      <w:r>
        <w:t xml:space="preserve"> I-UPF for a PDU session, to reduce the complexity of the solution (e.g., thanks to the connectivity challenges among serving satellites), we think it would be better to provision and deploy the PSA UPF on the ground. </w:t>
      </w:r>
    </w:p>
    <w:p w14:paraId="2107099E" w14:textId="77777777" w:rsidR="00570D6B" w:rsidRDefault="00000000">
      <w:r>
        <w:t>Because of the extreme dynamics of the service satellites, we want to maintain a minimum necessary set of core network functions (i.e., 5GC) onboard satellites. Also, the pre-condition of always-available feeder links of serving satellites lays the solid foundation to have 5GC on the ground.</w:t>
      </w:r>
    </w:p>
    <w:p w14:paraId="2608ADE5"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0288" behindDoc="0" locked="0" layoutInCell="1" allowOverlap="1" wp14:anchorId="2A941E56" wp14:editId="0F5C9A3E">
                <wp:simplePos x="0" y="0"/>
                <wp:positionH relativeFrom="column">
                  <wp:posOffset>-13335</wp:posOffset>
                </wp:positionH>
                <wp:positionV relativeFrom="paragraph">
                  <wp:posOffset>138430</wp:posOffset>
                </wp:positionV>
                <wp:extent cx="6142990" cy="4445"/>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6" o:spid="_x0000_s1026" o:spt="20" style="position:absolute;left:0pt;margin-left:-1.05pt;margin-top:10.9pt;height:0.35pt;width:483.7pt;z-index:251660288;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PQCn2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3603E636" w14:textId="77777777" w:rsidR="00570D6B" w:rsidRDefault="00000000">
      <w:pPr>
        <w:pStyle w:val="Heading2"/>
        <w:rPr>
          <w:lang w:val="en-US"/>
        </w:rPr>
      </w:pPr>
      <w:r>
        <w:rPr>
          <w:lang w:val="en-US" w:eastAsia="ko-KR"/>
        </w:rPr>
        <w:t>2</w:t>
      </w:r>
      <w:r>
        <w:rPr>
          <w:lang w:val="en-US" w:eastAsia="ko-KR"/>
        </w:rPr>
        <w:tab/>
        <w:t>Proposal</w:t>
      </w:r>
      <w:r>
        <w:rPr>
          <w:lang w:val="en-US"/>
        </w:rPr>
        <w:t xml:space="preserve"> </w:t>
      </w:r>
    </w:p>
    <w:p w14:paraId="4EA36C0D" w14:textId="7D33DE0C" w:rsidR="00570D6B" w:rsidRDefault="00000000">
      <w:pPr>
        <w:tabs>
          <w:tab w:val="right" w:pos="9641"/>
        </w:tabs>
        <w:rPr>
          <w:lang w:val="en-GB"/>
        </w:rPr>
      </w:pPr>
      <w:r>
        <w:rPr>
          <w:lang w:val="en-GB"/>
        </w:rPr>
        <w:t xml:space="preserve">It is proposed to capture the solution proposal for the inclusion in the TR </w:t>
      </w:r>
      <w:r w:rsidR="008C6077">
        <w:rPr>
          <w:lang w:val="en-GB"/>
        </w:rPr>
        <w:t>23.700-19 v0.</w:t>
      </w:r>
      <w:r w:rsidR="00123861">
        <w:rPr>
          <w:lang w:val="en-GB"/>
        </w:rPr>
        <w:t>2.0</w:t>
      </w:r>
      <w:r>
        <w:rPr>
          <w:lang w:val="en-GB"/>
        </w:rPr>
        <w:t>.</w:t>
      </w:r>
      <w:r>
        <w:rPr>
          <w:lang w:val="en-GB"/>
        </w:rPr>
        <w:tab/>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bookmarkEnd w:id="13"/>
    <w:p w14:paraId="4E2BFC85" w14:textId="77777777" w:rsidR="00570D6B" w:rsidRDefault="00000000">
      <w:pPr>
        <w:pStyle w:val="Heading2"/>
        <w:rPr>
          <w:sz w:val="36"/>
          <w:szCs w:val="36"/>
          <w:lang w:val="en-US"/>
        </w:rPr>
      </w:pPr>
      <w:r>
        <w:rPr>
          <w:sz w:val="36"/>
          <w:szCs w:val="36"/>
          <w:lang w:val="en-US" w:eastAsia="ko-KR"/>
        </w:rPr>
        <w:lastRenderedPageBreak/>
        <w:t>6</w:t>
      </w:r>
      <w:r>
        <w:rPr>
          <w:sz w:val="36"/>
          <w:szCs w:val="36"/>
          <w:lang w:val="en-US" w:eastAsia="ko-KR"/>
        </w:rPr>
        <w:tab/>
        <w:t>Solution</w:t>
      </w:r>
      <w:bookmarkEnd w:id="0"/>
      <w:bookmarkEnd w:id="1"/>
      <w:bookmarkEnd w:id="2"/>
      <w:bookmarkEnd w:id="3"/>
      <w:bookmarkEnd w:id="4"/>
      <w:bookmarkEnd w:id="5"/>
      <w:bookmarkEnd w:id="6"/>
      <w:r>
        <w:rPr>
          <w:sz w:val="36"/>
          <w:szCs w:val="36"/>
          <w:lang w:val="en-US" w:eastAsia="ko-KR"/>
        </w:rPr>
        <w:t>s</w:t>
      </w:r>
    </w:p>
    <w:p w14:paraId="08834B64" w14:textId="77777777" w:rsidR="00570D6B" w:rsidRDefault="00000000">
      <w:pPr>
        <w:pStyle w:val="Heading2"/>
        <w:rPr>
          <w:lang w:val="en-US"/>
        </w:rPr>
      </w:pPr>
      <w:bookmarkStart w:id="14" w:name="_Toc104439706"/>
      <w:bookmarkStart w:id="15" w:name="_Toc112689025"/>
      <w:bookmarkStart w:id="16" w:name="_Toc500949099"/>
      <w:bookmarkStart w:id="17" w:name="_Toc112689320"/>
      <w:bookmarkStart w:id="18" w:name="_Toc116639153"/>
      <w:bookmarkStart w:id="19" w:name="_Toc113357226"/>
      <w:bookmarkStart w:id="20" w:name="_Toc131163523"/>
      <w:bookmarkStart w:id="21" w:name="_Toc97269611"/>
      <w:bookmarkStart w:id="22" w:name="_Toc112774642"/>
      <w:r>
        <w:rPr>
          <w:lang w:val="en-US"/>
        </w:rPr>
        <w:t>6.0</w:t>
      </w:r>
      <w:r>
        <w:rPr>
          <w:lang w:val="en-US"/>
        </w:rPr>
        <w:tab/>
        <w:t>Mapping of Solutions to Key Issues</w:t>
      </w:r>
    </w:p>
    <w:p w14:paraId="2FF00356" w14:textId="77777777" w:rsidR="00570D6B"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50"/>
        <w:gridCol w:w="2124"/>
      </w:tblGrid>
      <w:tr w:rsidR="00570D6B" w14:paraId="7531A9FB" w14:textId="77777777" w:rsidTr="000D393E">
        <w:trPr>
          <w:cantSplit/>
          <w:jc w:val="center"/>
        </w:trPr>
        <w:tc>
          <w:tcPr>
            <w:tcW w:w="2605" w:type="dxa"/>
            <w:tcBorders>
              <w:bottom w:val="nil"/>
            </w:tcBorders>
          </w:tcPr>
          <w:p w14:paraId="25BCC313" w14:textId="77777777" w:rsidR="00570D6B" w:rsidRDefault="00000000">
            <w:pPr>
              <w:pStyle w:val="TAH"/>
              <w:rPr>
                <w:sz w:val="16"/>
                <w:szCs w:val="16"/>
                <w:lang w:val="en-US"/>
              </w:rPr>
            </w:pPr>
            <w:r>
              <w:rPr>
                <w:sz w:val="16"/>
                <w:szCs w:val="16"/>
                <w:lang w:val="en-US"/>
              </w:rPr>
              <w:t>Solutions</w:t>
            </w:r>
          </w:p>
        </w:tc>
        <w:tc>
          <w:tcPr>
            <w:tcW w:w="2250" w:type="dxa"/>
            <w:tcBorders>
              <w:right w:val="nil"/>
            </w:tcBorders>
          </w:tcPr>
          <w:p w14:paraId="559478A8" w14:textId="77777777" w:rsidR="00570D6B" w:rsidRDefault="00570D6B">
            <w:pPr>
              <w:pStyle w:val="TAH"/>
              <w:rPr>
                <w:sz w:val="16"/>
                <w:szCs w:val="16"/>
                <w:lang w:val="en-US"/>
              </w:rPr>
            </w:pPr>
          </w:p>
        </w:tc>
        <w:tc>
          <w:tcPr>
            <w:tcW w:w="2124" w:type="dxa"/>
            <w:tcBorders>
              <w:left w:val="nil"/>
            </w:tcBorders>
          </w:tcPr>
          <w:p w14:paraId="3BE5AD2F" w14:textId="77777777" w:rsidR="00570D6B" w:rsidRDefault="00570D6B">
            <w:pPr>
              <w:pStyle w:val="TAH"/>
              <w:rPr>
                <w:sz w:val="16"/>
                <w:szCs w:val="16"/>
                <w:lang w:val="en-US"/>
              </w:rPr>
            </w:pPr>
          </w:p>
        </w:tc>
      </w:tr>
      <w:tr w:rsidR="00570D6B" w14:paraId="1079B896" w14:textId="77777777" w:rsidTr="000D393E">
        <w:trPr>
          <w:cantSplit/>
          <w:jc w:val="center"/>
        </w:trPr>
        <w:tc>
          <w:tcPr>
            <w:tcW w:w="2605" w:type="dxa"/>
            <w:tcBorders>
              <w:top w:val="nil"/>
            </w:tcBorders>
          </w:tcPr>
          <w:p w14:paraId="0D52EE15" w14:textId="77777777" w:rsidR="00570D6B" w:rsidRDefault="00570D6B">
            <w:pPr>
              <w:pStyle w:val="TAH"/>
              <w:rPr>
                <w:sz w:val="16"/>
                <w:szCs w:val="16"/>
                <w:lang w:val="en-US"/>
              </w:rPr>
            </w:pPr>
          </w:p>
        </w:tc>
        <w:tc>
          <w:tcPr>
            <w:tcW w:w="2250" w:type="dxa"/>
          </w:tcPr>
          <w:p w14:paraId="418464AF" w14:textId="736DBC40" w:rsidR="00570D6B" w:rsidRDefault="00000000">
            <w:pPr>
              <w:pStyle w:val="TAH"/>
              <w:rPr>
                <w:sz w:val="16"/>
                <w:szCs w:val="16"/>
                <w:lang w:val="en-US"/>
              </w:rPr>
            </w:pPr>
            <w:r>
              <w:rPr>
                <w:sz w:val="16"/>
                <w:szCs w:val="16"/>
                <w:lang w:val="en-US"/>
              </w:rPr>
              <w:t>&lt;Key Issue #1</w:t>
            </w:r>
            <w:r w:rsidR="004D0F73">
              <w:rPr>
                <w:sz w:val="16"/>
                <w:szCs w:val="16"/>
                <w:lang w:val="en-US"/>
              </w:rPr>
              <w:t>, #2, #3, #4</w:t>
            </w:r>
            <w:r>
              <w:rPr>
                <w:sz w:val="16"/>
                <w:szCs w:val="16"/>
                <w:lang w:val="en-US"/>
              </w:rPr>
              <w:t>&gt;</w:t>
            </w:r>
          </w:p>
        </w:tc>
        <w:tc>
          <w:tcPr>
            <w:tcW w:w="2124" w:type="dxa"/>
          </w:tcPr>
          <w:p w14:paraId="0F176B3D" w14:textId="6F0CDD40" w:rsidR="00570D6B" w:rsidRDefault="00000000">
            <w:pPr>
              <w:pStyle w:val="TAH"/>
              <w:rPr>
                <w:sz w:val="16"/>
                <w:szCs w:val="16"/>
                <w:lang w:val="en-US"/>
              </w:rPr>
            </w:pPr>
            <w:r>
              <w:rPr>
                <w:sz w:val="16"/>
                <w:szCs w:val="16"/>
                <w:lang w:val="en-US"/>
              </w:rPr>
              <w:t>&lt;Key Issue #</w:t>
            </w:r>
            <w:r w:rsidR="004D0F73">
              <w:rPr>
                <w:sz w:val="16"/>
                <w:szCs w:val="16"/>
                <w:lang w:val="en-US"/>
              </w:rPr>
              <w:t>5</w:t>
            </w:r>
            <w:r>
              <w:rPr>
                <w:sz w:val="16"/>
                <w:szCs w:val="16"/>
                <w:lang w:val="en-US"/>
              </w:rPr>
              <w:t>&gt;</w:t>
            </w:r>
          </w:p>
        </w:tc>
      </w:tr>
      <w:tr w:rsidR="00570D6B" w14:paraId="2663DE5E" w14:textId="77777777" w:rsidTr="000D393E">
        <w:trPr>
          <w:cantSplit/>
          <w:jc w:val="center"/>
        </w:trPr>
        <w:tc>
          <w:tcPr>
            <w:tcW w:w="2605" w:type="dxa"/>
          </w:tcPr>
          <w:p w14:paraId="28AB1987" w14:textId="77777777" w:rsidR="00570D6B" w:rsidRDefault="00570D6B">
            <w:pPr>
              <w:pStyle w:val="TAH"/>
              <w:rPr>
                <w:lang w:val="en-US"/>
              </w:rPr>
            </w:pPr>
          </w:p>
        </w:tc>
        <w:tc>
          <w:tcPr>
            <w:tcW w:w="2250" w:type="dxa"/>
          </w:tcPr>
          <w:p w14:paraId="46FF0B03" w14:textId="77777777" w:rsidR="00570D6B" w:rsidRDefault="00570D6B">
            <w:pPr>
              <w:pStyle w:val="TAC"/>
              <w:rPr>
                <w:lang w:val="en-US"/>
              </w:rPr>
            </w:pPr>
          </w:p>
        </w:tc>
        <w:tc>
          <w:tcPr>
            <w:tcW w:w="2124" w:type="dxa"/>
          </w:tcPr>
          <w:p w14:paraId="41564A0E" w14:textId="77777777" w:rsidR="00570D6B" w:rsidRDefault="00570D6B">
            <w:pPr>
              <w:pStyle w:val="TAC"/>
              <w:rPr>
                <w:lang w:val="en-US"/>
              </w:rPr>
            </w:pPr>
          </w:p>
        </w:tc>
      </w:tr>
      <w:tr w:rsidR="00570D6B" w14:paraId="4096CE5E" w14:textId="77777777" w:rsidTr="000D393E">
        <w:trPr>
          <w:cantSplit/>
          <w:jc w:val="center"/>
        </w:trPr>
        <w:tc>
          <w:tcPr>
            <w:tcW w:w="2605" w:type="dxa"/>
          </w:tcPr>
          <w:p w14:paraId="2A532186" w14:textId="77777777" w:rsidR="0002200F" w:rsidRDefault="0002200F" w:rsidP="0002200F">
            <w:pPr>
              <w:pStyle w:val="TAH"/>
              <w:rPr>
                <w:ins w:id="23" w:author="wangdan" w:date="2025-05-09T21:47:00Z"/>
                <w:lang w:val="en-US"/>
              </w:rPr>
            </w:pPr>
            <w:ins w:id="24" w:author="wangdan" w:date="2025-05-09T21:47:00Z">
              <w:r>
                <w:rPr>
                  <w:lang w:val="en-US"/>
                </w:rPr>
                <w:t xml:space="preserve">Solution #x: </w:t>
              </w:r>
            </w:ins>
          </w:p>
          <w:p w14:paraId="72E4D22D" w14:textId="5239DF28" w:rsidR="00570D6B" w:rsidRDefault="0002200F" w:rsidP="0002200F">
            <w:pPr>
              <w:pStyle w:val="TAH"/>
              <w:rPr>
                <w:b w:val="0"/>
                <w:lang w:val="en-US"/>
              </w:rPr>
            </w:pPr>
            <w:ins w:id="25" w:author="wangdan" w:date="2025-05-09T21:47:00Z">
              <w:r>
                <w:rPr>
                  <w:lang w:val="en-US"/>
                </w:rPr>
                <w:t xml:space="preserve">UE-Sat-UE communication for </w:t>
              </w:r>
              <w:proofErr w:type="gramStart"/>
              <w:r>
                <w:rPr>
                  <w:lang w:val="en-US"/>
                </w:rPr>
                <w:t>Non-IMS</w:t>
              </w:r>
              <w:proofErr w:type="gramEnd"/>
              <w:r>
                <w:rPr>
                  <w:lang w:val="en-US"/>
                </w:rPr>
                <w:t xml:space="preserve"> service via Onboard I-UPFs</w:t>
              </w:r>
            </w:ins>
          </w:p>
        </w:tc>
        <w:tc>
          <w:tcPr>
            <w:tcW w:w="2250" w:type="dxa"/>
          </w:tcPr>
          <w:p w14:paraId="4F6005C7" w14:textId="77777777" w:rsidR="00570D6B" w:rsidRDefault="00570D6B">
            <w:pPr>
              <w:pStyle w:val="TAC"/>
              <w:rPr>
                <w:lang w:val="en-US"/>
              </w:rPr>
            </w:pPr>
          </w:p>
        </w:tc>
        <w:tc>
          <w:tcPr>
            <w:tcW w:w="2124" w:type="dxa"/>
          </w:tcPr>
          <w:p w14:paraId="31CA7FD5" w14:textId="3749FEBD" w:rsidR="00570D6B" w:rsidRDefault="0002200F">
            <w:pPr>
              <w:pStyle w:val="TAC"/>
              <w:rPr>
                <w:lang w:val="en-US"/>
              </w:rPr>
            </w:pPr>
            <w:ins w:id="26" w:author="wangdan" w:date="2025-05-09T21:47:00Z">
              <w:r>
                <w:rPr>
                  <w:rFonts w:eastAsia="SimSun"/>
                  <w:lang w:val="en-US" w:eastAsia="zh-CN"/>
                </w:rPr>
                <w:t>X</w:t>
              </w:r>
            </w:ins>
          </w:p>
        </w:tc>
      </w:tr>
      <w:tr w:rsidR="00570D6B" w14:paraId="07342E1E" w14:textId="77777777" w:rsidTr="000D393E">
        <w:trPr>
          <w:cantSplit/>
          <w:jc w:val="center"/>
        </w:trPr>
        <w:tc>
          <w:tcPr>
            <w:tcW w:w="2605" w:type="dxa"/>
          </w:tcPr>
          <w:p w14:paraId="7477CAA1" w14:textId="77777777" w:rsidR="00570D6B" w:rsidRDefault="00000000">
            <w:pPr>
              <w:pStyle w:val="TAH"/>
              <w:rPr>
                <w:lang w:val="en-US" w:eastAsia="zh-CN"/>
              </w:rPr>
            </w:pPr>
            <w:r>
              <w:rPr>
                <w:lang w:val="en-US" w:eastAsia="zh-CN"/>
              </w:rPr>
              <w:t>……</w:t>
            </w:r>
          </w:p>
        </w:tc>
        <w:tc>
          <w:tcPr>
            <w:tcW w:w="2250" w:type="dxa"/>
          </w:tcPr>
          <w:p w14:paraId="32A58491" w14:textId="77777777" w:rsidR="00570D6B" w:rsidRDefault="00570D6B">
            <w:pPr>
              <w:pStyle w:val="TAC"/>
              <w:rPr>
                <w:lang w:val="en-US"/>
              </w:rPr>
            </w:pPr>
          </w:p>
        </w:tc>
        <w:tc>
          <w:tcPr>
            <w:tcW w:w="2124" w:type="dxa"/>
          </w:tcPr>
          <w:p w14:paraId="12DB6EBE" w14:textId="77777777" w:rsidR="00570D6B" w:rsidRDefault="00570D6B">
            <w:pPr>
              <w:pStyle w:val="TAC"/>
              <w:rPr>
                <w:rFonts w:eastAsia="SimSun"/>
                <w:lang w:val="en-US" w:eastAsia="zh-CN"/>
              </w:rPr>
            </w:pPr>
          </w:p>
        </w:tc>
      </w:tr>
      <w:tr w:rsidR="00570D6B" w14:paraId="0F285F78" w14:textId="77777777" w:rsidTr="000D393E">
        <w:trPr>
          <w:cantSplit/>
          <w:jc w:val="center"/>
        </w:trPr>
        <w:tc>
          <w:tcPr>
            <w:tcW w:w="2605" w:type="dxa"/>
          </w:tcPr>
          <w:p w14:paraId="77D9E620" w14:textId="77777777" w:rsidR="00570D6B" w:rsidRDefault="00570D6B">
            <w:pPr>
              <w:pStyle w:val="TAH"/>
              <w:rPr>
                <w:lang w:val="en-US"/>
              </w:rPr>
            </w:pPr>
          </w:p>
        </w:tc>
        <w:tc>
          <w:tcPr>
            <w:tcW w:w="2250" w:type="dxa"/>
          </w:tcPr>
          <w:p w14:paraId="7D5E406C" w14:textId="77777777" w:rsidR="00570D6B" w:rsidRDefault="00570D6B">
            <w:pPr>
              <w:pStyle w:val="TAC"/>
              <w:rPr>
                <w:lang w:val="en-US"/>
              </w:rPr>
            </w:pPr>
          </w:p>
        </w:tc>
        <w:tc>
          <w:tcPr>
            <w:tcW w:w="2124" w:type="dxa"/>
          </w:tcPr>
          <w:p w14:paraId="23DA7788" w14:textId="77777777" w:rsidR="00570D6B" w:rsidRDefault="00570D6B">
            <w:pPr>
              <w:pStyle w:val="TAC"/>
              <w:rPr>
                <w:rFonts w:eastAsia="SimSun"/>
                <w:lang w:val="en-US" w:eastAsia="zh-CN"/>
              </w:rPr>
            </w:pPr>
          </w:p>
        </w:tc>
      </w:tr>
    </w:tbl>
    <w:p w14:paraId="1AE347E0" w14:textId="77777777" w:rsidR="00570D6B" w:rsidRDefault="00000000">
      <w:pPr>
        <w:pStyle w:val="Heading2"/>
        <w:tabs>
          <w:tab w:val="left" w:pos="1024"/>
        </w:tabs>
        <w:rPr>
          <w:lang w:val="en-US" w:eastAsia="ko-KR"/>
        </w:rPr>
      </w:pPr>
      <w:r>
        <w:rPr>
          <w:lang w:val="en-US" w:eastAsia="ko-KR"/>
        </w:rPr>
        <w:tab/>
      </w:r>
    </w:p>
    <w:p w14:paraId="1C492894" w14:textId="77777777" w:rsidR="00570D6B" w:rsidRDefault="00570D6B">
      <w:pPr>
        <w:rPr>
          <w:lang w:val="en-GB"/>
        </w:rPr>
      </w:pPr>
    </w:p>
    <w:p w14:paraId="385070F5" w14:textId="27102135"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w:t>
      </w:r>
      <w:proofErr w:type="gramStart"/>
      <w:r>
        <w:rPr>
          <w:rFonts w:ascii="Arial" w:hAnsi="Arial" w:cs="Arial"/>
          <w:color w:val="FF0000"/>
          <w:sz w:val="28"/>
          <w:szCs w:val="28"/>
        </w:rPr>
        <w:t>change</w:t>
      </w:r>
      <w:r w:rsidR="008C3C44">
        <w:rPr>
          <w:rFonts w:ascii="Arial" w:hAnsi="Arial" w:cs="Arial"/>
          <w:color w:val="FF0000"/>
          <w:sz w:val="28"/>
          <w:szCs w:val="28"/>
        </w:rPr>
        <w:t>(</w:t>
      </w:r>
      <w:proofErr w:type="gramEnd"/>
      <w:r w:rsidR="008C3C44">
        <w:rPr>
          <w:rFonts w:ascii="Arial" w:hAnsi="Arial" w:cs="Arial"/>
          <w:color w:val="FF0000"/>
          <w:sz w:val="28"/>
          <w:szCs w:val="28"/>
        </w:rPr>
        <w:t xml:space="preserve">all new </w:t>
      </w:r>
      <w:proofErr w:type="gramStart"/>
      <w:r w:rsidR="008C3C44">
        <w:rPr>
          <w:rFonts w:ascii="Arial" w:hAnsi="Arial" w:cs="Arial"/>
          <w:color w:val="FF0000"/>
          <w:sz w:val="28"/>
          <w:szCs w:val="28"/>
        </w:rPr>
        <w:t xml:space="preserve">texts) </w:t>
      </w:r>
      <w:r>
        <w:rPr>
          <w:rFonts w:ascii="Arial" w:hAnsi="Arial" w:cs="Arial"/>
          <w:color w:val="FF0000"/>
          <w:sz w:val="28"/>
          <w:szCs w:val="28"/>
        </w:rPr>
        <w:t xml:space="preserve"> *</w:t>
      </w:r>
      <w:proofErr w:type="gramEnd"/>
      <w:r>
        <w:rPr>
          <w:rFonts w:ascii="Arial" w:hAnsi="Arial" w:cs="Arial"/>
          <w:color w:val="FF0000"/>
          <w:sz w:val="28"/>
          <w:szCs w:val="28"/>
        </w:rPr>
        <w:t xml:space="preserve"> * * *</w:t>
      </w:r>
    </w:p>
    <w:p w14:paraId="010A3DC6" w14:textId="77777777" w:rsidR="00570D6B" w:rsidRDefault="00570D6B">
      <w:pPr>
        <w:rPr>
          <w:lang w:eastAsia="ko-KR"/>
        </w:rPr>
      </w:pPr>
    </w:p>
    <w:p w14:paraId="00F09572" w14:textId="77777777" w:rsidR="00570D6B" w:rsidRDefault="00000000">
      <w:pPr>
        <w:pStyle w:val="Heading2"/>
        <w:rPr>
          <w:lang w:val="en-US"/>
        </w:rPr>
      </w:pPr>
      <w:r>
        <w:rPr>
          <w:lang w:val="en-US" w:eastAsia="ko-KR"/>
        </w:rPr>
        <w:t>6.x</w:t>
      </w:r>
      <w:r>
        <w:rPr>
          <w:lang w:val="en-US" w:eastAsia="ko-KR"/>
        </w:rPr>
        <w:tab/>
      </w:r>
      <w:proofErr w:type="spellStart"/>
      <w:r>
        <w:rPr>
          <w:lang w:val="en-US" w:eastAsia="ko-KR"/>
        </w:rPr>
        <w:t>Solution#x</w:t>
      </w:r>
      <w:proofErr w:type="spellEnd"/>
      <w:r>
        <w:rPr>
          <w:lang w:val="en-US" w:eastAsia="ko-KR"/>
        </w:rPr>
        <w:t xml:space="preserve">: UE-Sat-UE communication for </w:t>
      </w:r>
      <w:proofErr w:type="gramStart"/>
      <w:r>
        <w:rPr>
          <w:lang w:val="en-US" w:eastAsia="ko-KR"/>
        </w:rPr>
        <w:t>Non-IMS</w:t>
      </w:r>
      <w:proofErr w:type="gramEnd"/>
      <w:r>
        <w:rPr>
          <w:lang w:val="en-US" w:eastAsia="ko-KR"/>
        </w:rPr>
        <w:t xml:space="preserve"> service via onboard I-UPF(s) </w:t>
      </w:r>
    </w:p>
    <w:p w14:paraId="28A1F8F4" w14:textId="77777777" w:rsidR="00570D6B" w:rsidRDefault="00000000">
      <w:pPr>
        <w:pStyle w:val="Heading3"/>
        <w:rPr>
          <w:rFonts w:eastAsia="SimSun"/>
          <w:lang w:val="en-US" w:eastAsia="zh-CN"/>
        </w:rPr>
      </w:pPr>
      <w:r>
        <w:rPr>
          <w:lang w:val="en-US"/>
        </w:rPr>
        <w:t>6.x.</w:t>
      </w:r>
      <w:r>
        <w:rPr>
          <w:rFonts w:eastAsia="SimSun" w:hint="eastAsia"/>
          <w:lang w:val="en-US" w:eastAsia="zh-CN"/>
        </w:rPr>
        <w:t>0</w:t>
      </w:r>
      <w:r>
        <w:rPr>
          <w:lang w:val="en-US"/>
        </w:rPr>
        <w:tab/>
      </w:r>
      <w:r>
        <w:rPr>
          <w:rFonts w:eastAsia="SimSun" w:hint="eastAsia"/>
          <w:lang w:val="en-US" w:eastAsia="zh-CN"/>
        </w:rPr>
        <w:t>High-level solution principles</w:t>
      </w:r>
    </w:p>
    <w:p w14:paraId="68D87301" w14:textId="77777777" w:rsidR="00570D6B" w:rsidRDefault="00000000">
      <w:pPr>
        <w:pStyle w:val="Heading3"/>
        <w:rPr>
          <w:rFonts w:ascii="Times New Roman" w:hAnsi="Times New Roman"/>
          <w:sz w:val="20"/>
          <w:lang w:val="en-US"/>
        </w:rPr>
      </w:pPr>
      <w:r>
        <w:rPr>
          <w:lang w:val="en-US"/>
        </w:rPr>
        <w:t xml:space="preserve"> </w:t>
      </w:r>
      <w:r>
        <w:rPr>
          <w:rFonts w:ascii="Times New Roman" w:hAnsi="Times New Roman" w:hint="eastAsia"/>
          <w:sz w:val="20"/>
          <w:lang w:val="en-US"/>
        </w:rPr>
        <w:t>This solution is proposed to enhance PDU Session Establishment procedure, including</w:t>
      </w:r>
    </w:p>
    <w:p w14:paraId="52C0CE0F" w14:textId="77777777" w:rsidR="00570D6B" w:rsidRDefault="00000000" w:rsidP="00052AF0">
      <w:pPr>
        <w:pStyle w:val="B1"/>
      </w:pPr>
      <w:r w:rsidRPr="004705B8">
        <w:rPr>
          <w:rFonts w:hint="eastAsia"/>
        </w:rPr>
        <w:t xml:space="preserve">- </w:t>
      </w:r>
      <w:r w:rsidRPr="004705B8">
        <w:rPr>
          <w:rFonts w:eastAsia="SimSun" w:hint="eastAsia"/>
          <w:lang w:eastAsia="zh-CN"/>
        </w:rPr>
        <w:t xml:space="preserve"> </w:t>
      </w:r>
      <w:r w:rsidRPr="004705B8">
        <w:rPr>
          <w:rFonts w:hint="eastAsia"/>
        </w:rPr>
        <w:t>AMF sends the type of satellite backhaul information, along with the UE’s serving satellite ID to the SMF</w:t>
      </w:r>
    </w:p>
    <w:p w14:paraId="49ADEBC4" w14:textId="3C9FB782" w:rsidR="00570D6B" w:rsidRDefault="00000000" w:rsidP="00052AF0">
      <w:pPr>
        <w:pStyle w:val="B1"/>
      </w:pPr>
      <w:r>
        <w:rPr>
          <w:rFonts w:hint="eastAsia"/>
        </w:rPr>
        <w:t xml:space="preserve">- </w:t>
      </w:r>
      <w:r w:rsidRPr="00052AF0">
        <w:rPr>
          <w:rFonts w:hint="eastAsia"/>
        </w:rPr>
        <w:t xml:space="preserve"> </w:t>
      </w:r>
      <w:r>
        <w:rPr>
          <w:rFonts w:hint="eastAsia"/>
        </w:rPr>
        <w:t xml:space="preserve">5G VN group data update to add UE-SAT-UE </w:t>
      </w:r>
      <w:r w:rsidR="00052AF0">
        <w:t>communication</w:t>
      </w:r>
      <w:r>
        <w:rPr>
          <w:rFonts w:hint="eastAsia"/>
        </w:rPr>
        <w:t xml:space="preserve"> indication</w:t>
      </w:r>
    </w:p>
    <w:p w14:paraId="303AA1A2" w14:textId="13F2D595" w:rsidR="00570D6B" w:rsidRDefault="00000000" w:rsidP="00052AF0">
      <w:pPr>
        <w:pStyle w:val="B1"/>
      </w:pPr>
      <w:r>
        <w:rPr>
          <w:rFonts w:hint="eastAsia"/>
        </w:rPr>
        <w:t xml:space="preserve">- </w:t>
      </w:r>
      <w:r w:rsidRPr="00052AF0">
        <w:rPr>
          <w:rFonts w:hint="eastAsia"/>
        </w:rPr>
        <w:t xml:space="preserve"> </w:t>
      </w:r>
      <w:r>
        <w:rPr>
          <w:rFonts w:hint="eastAsia"/>
        </w:rPr>
        <w:t xml:space="preserve">SMF performs </w:t>
      </w:r>
      <w:r w:rsidR="00F536DB">
        <w:t>(I-)</w:t>
      </w:r>
      <w:r>
        <w:rPr>
          <w:rFonts w:hint="eastAsia"/>
        </w:rPr>
        <w:t xml:space="preserve">UPF selection based on satellite </w:t>
      </w:r>
      <w:r w:rsidR="00052AF0">
        <w:t>related</w:t>
      </w:r>
      <w:r>
        <w:rPr>
          <w:rFonts w:hint="eastAsia"/>
        </w:rPr>
        <w:t xml:space="preserve"> information and new parameters in 5G VN group data</w:t>
      </w:r>
    </w:p>
    <w:p w14:paraId="54579F1D" w14:textId="77777777" w:rsidR="00570D6B" w:rsidRDefault="00000000" w:rsidP="00052AF0">
      <w:pPr>
        <w:pStyle w:val="B1"/>
      </w:pPr>
      <w:r>
        <w:rPr>
          <w:rFonts w:hint="eastAsia"/>
        </w:rPr>
        <w:t xml:space="preserve">- </w:t>
      </w:r>
      <w:r w:rsidRPr="00052AF0">
        <w:rPr>
          <w:rFonts w:hint="eastAsia"/>
        </w:rPr>
        <w:t xml:space="preserve"> </w:t>
      </w:r>
      <w:r>
        <w:rPr>
          <w:rFonts w:hint="eastAsia"/>
        </w:rPr>
        <w:t>I-UPF is enhanced to handle the local-switch and/or N19-based switch for the UE-Sat-UE communication of a 5G VN group.</w:t>
      </w:r>
    </w:p>
    <w:p w14:paraId="407FFE84" w14:textId="3AE89EC2" w:rsidR="00570D6B" w:rsidRDefault="00000000">
      <w:pPr>
        <w:pStyle w:val="Heading3"/>
        <w:rPr>
          <w:lang w:val="en-US"/>
        </w:rPr>
      </w:pPr>
      <w:r>
        <w:rPr>
          <w:lang w:val="en-US"/>
        </w:rPr>
        <w:t>6.x.1</w:t>
      </w:r>
      <w:r>
        <w:rPr>
          <w:lang w:val="en-US"/>
        </w:rPr>
        <w:tab/>
        <w:t>Description</w:t>
      </w:r>
      <w:bookmarkEnd w:id="14"/>
      <w:bookmarkEnd w:id="15"/>
      <w:bookmarkEnd w:id="16"/>
      <w:bookmarkEnd w:id="17"/>
      <w:bookmarkEnd w:id="18"/>
      <w:bookmarkEnd w:id="19"/>
      <w:bookmarkEnd w:id="20"/>
      <w:bookmarkEnd w:id="21"/>
      <w:bookmarkEnd w:id="22"/>
      <w:r>
        <w:rPr>
          <w:lang w:val="en-US"/>
        </w:rPr>
        <w:t xml:space="preserve"> </w:t>
      </w:r>
    </w:p>
    <w:p w14:paraId="7D38F74D" w14:textId="14C66B85" w:rsidR="00570D6B" w:rsidRPr="00052AF0" w:rsidRDefault="00000000" w:rsidP="00052AF0">
      <w:bookmarkStart w:id="27" w:name="_Toc500949101"/>
      <w:r>
        <w:t>This solution targets for the KI#</w:t>
      </w:r>
      <w:r w:rsidR="007B4C32">
        <w:t>5</w:t>
      </w:r>
      <w:r>
        <w:t xml:space="preserve">, i.e., UE-Sat-UE communication via UPF only onboard satellite for non-IMS services, e.g., 5G-LAN service. This solution </w:t>
      </w:r>
      <w:r>
        <w:rPr>
          <w:rFonts w:eastAsia="SimSun" w:hint="eastAsia"/>
          <w:lang w:eastAsia="zh-CN"/>
        </w:rPr>
        <w:t xml:space="preserve">follows the scenarios </w:t>
      </w:r>
      <w:r w:rsidR="0007036D">
        <w:rPr>
          <w:rFonts w:eastAsia="SimSun"/>
          <w:lang w:eastAsia="zh-CN"/>
        </w:rPr>
        <w:t>below:</w:t>
      </w:r>
      <w:r w:rsidR="0007036D">
        <w:rPr>
          <w:lang w:eastAsia="zh-CN"/>
        </w:rPr>
        <w:t xml:space="preserve"> </w:t>
      </w:r>
      <w:r w:rsidR="00A93E84">
        <w:t>f</w:t>
      </w:r>
      <w:r w:rsidR="0007036D" w:rsidRPr="00052AF0">
        <w:t>or</w:t>
      </w:r>
      <w:r w:rsidRPr="00052AF0">
        <w:t xml:space="preserve"> an on-ground UE via satellite access, its PDU sessions supporting the 5G LAN service will have an intermediate UPF (i.e., I-UPF</w:t>
      </w:r>
      <w:r>
        <w:rPr>
          <w:rFonts w:eastAsia="SimSun" w:hint="eastAsia"/>
          <w:lang w:eastAsia="zh-CN"/>
        </w:rPr>
        <w:t xml:space="preserve"> which contains ULCL/BP UPF and local PSA UPF</w:t>
      </w:r>
      <w:r w:rsidRPr="00052AF0">
        <w:t xml:space="preserve">) provisioned and deployed onboard serving satellite, in addition to the </w:t>
      </w:r>
      <w:r>
        <w:rPr>
          <w:rFonts w:eastAsia="SimSun" w:hint="eastAsia"/>
          <w:lang w:eastAsia="zh-CN"/>
        </w:rPr>
        <w:t xml:space="preserve">central </w:t>
      </w:r>
      <w:r w:rsidRPr="00052AF0">
        <w:t xml:space="preserve">PSA UPF </w:t>
      </w:r>
      <w:r w:rsidR="0064003B">
        <w:rPr>
          <w:rFonts w:eastAsia="SimSun"/>
          <w:lang w:eastAsia="zh-CN"/>
        </w:rPr>
        <w:t>that</w:t>
      </w:r>
      <w:r>
        <w:rPr>
          <w:rFonts w:eastAsia="SimSun" w:hint="eastAsia"/>
          <w:lang w:eastAsia="zh-CN"/>
        </w:rPr>
        <w:t xml:space="preserve"> is </w:t>
      </w:r>
      <w:r>
        <w:t>provisioned and deployed on the ground</w:t>
      </w:r>
      <w:r w:rsidR="0019635B">
        <w:t xml:space="preserve"> </w:t>
      </w:r>
      <w:r w:rsidR="0019635B" w:rsidRPr="00052AF0">
        <w:t>for the PDU session</w:t>
      </w:r>
      <w:r w:rsidR="007B4C32">
        <w:t>. Further,</w:t>
      </w:r>
      <w:r w:rsidR="002D724F">
        <w:t xml:space="preserve"> t</w:t>
      </w:r>
      <w:r w:rsidRPr="00052AF0">
        <w:t>o leverage the always-available feeder links, the 5G</w:t>
      </w:r>
      <w:r w:rsidR="0064003B">
        <w:t xml:space="preserve"> core network or 5GC</w:t>
      </w:r>
      <w:r w:rsidRPr="00052AF0">
        <w:t xml:space="preserve"> will be deployed on the ground to support the UE-SAT-UE communication via UPF only onboard satellite for non-IMS services (</w:t>
      </w:r>
      <w:r w:rsidR="00C33D32" w:rsidRPr="00052AF0">
        <w:t>e.g.,</w:t>
      </w:r>
      <w:r w:rsidRPr="00052AF0">
        <w:t xml:space="preserve"> 5G-LAN services with IP and Ethernet PDU Session type).</w:t>
      </w:r>
    </w:p>
    <w:p w14:paraId="3CADDA24" w14:textId="6576F8C6" w:rsidR="00570D6B" w:rsidRDefault="00000000">
      <w:pPr>
        <w:rPr>
          <w:lang w:eastAsia="zh-CN"/>
        </w:rPr>
      </w:pPr>
      <w:r>
        <w:t>The deployment architecture for the proposed solution is shown in the Figure 6.x.1.1.</w:t>
      </w:r>
    </w:p>
    <w:p w14:paraId="74966EAB" w14:textId="77777777" w:rsidR="00570D6B" w:rsidRDefault="00000000">
      <w:pPr>
        <w:ind w:left="270"/>
      </w:pPr>
      <w:r>
        <w:rPr>
          <w:noProof/>
        </w:rPr>
        <w:lastRenderedPageBreak/>
        <w:drawing>
          <wp:inline distT="0" distB="0" distL="0" distR="0" wp14:anchorId="6E95FD8F" wp14:editId="020FC11E">
            <wp:extent cx="5595903" cy="2831442"/>
            <wp:effectExtent l="63500" t="12700" r="68580" b="11557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595903" cy="2831442"/>
                    </a:xfrm>
                    <a:prstGeom prst="rect">
                      <a:avLst/>
                    </a:prstGeom>
                    <a:solidFill>
                      <a:srgbClr val="FF0000"/>
                    </a:solidFill>
                    <a:ln>
                      <a:solidFill>
                        <a:schemeClr val="accent1"/>
                      </a:solidFill>
                    </a:ln>
                    <a:effectLst>
                      <a:outerShdw blurRad="50800" dist="50800" dir="5400000" algn="ctr" rotWithShape="0">
                        <a:schemeClr val="bg1"/>
                      </a:outerShdw>
                    </a:effectLst>
                  </pic:spPr>
                </pic:pic>
              </a:graphicData>
            </a:graphic>
          </wp:inline>
        </w:drawing>
      </w:r>
    </w:p>
    <w:p w14:paraId="4A207CEC" w14:textId="77777777" w:rsidR="00570D6B" w:rsidRDefault="00000000">
      <w:pPr>
        <w:pStyle w:val="TF"/>
        <w:ind w:left="1988"/>
        <w:jc w:val="left"/>
      </w:pPr>
      <w:r>
        <w:t>Figure 6.x.1.1: UE-Sat-UE Deployment Architecture</w:t>
      </w:r>
    </w:p>
    <w:p w14:paraId="5B654BAA" w14:textId="5495A93E" w:rsidR="00570D6B" w:rsidRDefault="00000000">
      <w:r>
        <w:t xml:space="preserve">In the diagram, for the PDU session of a UE supporting 5G VN group via satellite access, we </w:t>
      </w:r>
      <w:r w:rsidR="004245F7">
        <w:t>propos</w:t>
      </w:r>
      <w:r w:rsidR="002F0619">
        <w:t>e</w:t>
      </w:r>
      <w:r w:rsidR="004245F7">
        <w:t xml:space="preserve"> to add</w:t>
      </w:r>
      <w:r>
        <w:t xml:space="preserve"> </w:t>
      </w:r>
      <w:r>
        <w:rPr>
          <w:u w:val="single"/>
        </w:rPr>
        <w:t>one I-UPF onboard</w:t>
      </w:r>
      <w:r>
        <w:t xml:space="preserve"> satellite, and the corresponding </w:t>
      </w:r>
      <w:r w:rsidR="00727FDB">
        <w:t xml:space="preserve">(central) </w:t>
      </w:r>
      <w:r>
        <w:t xml:space="preserve">PSA UPF of the PDU session is deployed on the ground (to take advantage of the always-available feeder link). Here, </w:t>
      </w:r>
      <w:r w:rsidR="004245F7">
        <w:t>the</w:t>
      </w:r>
      <w:r>
        <w:t xml:space="preserve"> </w:t>
      </w:r>
      <w:proofErr w:type="spellStart"/>
      <w:r>
        <w:t>gNB</w:t>
      </w:r>
      <w:proofErr w:type="spellEnd"/>
      <w:r>
        <w:t xml:space="preserve"> and I-UPF c</w:t>
      </w:r>
      <w:r w:rsidR="001A0F84">
        <w:t>an</w:t>
      </w:r>
      <w:r>
        <w:t xml:space="preserve"> be on the same or different satellite(s). When they are on different satellites, they are connected via ISL or inter-satellite link</w:t>
      </w:r>
      <w:r w:rsidR="00AC6547">
        <w:t>(s)</w:t>
      </w:r>
      <w:r>
        <w:t xml:space="preserve">. Note that </w:t>
      </w:r>
      <w:r w:rsidR="004245F7">
        <w:t>the architectural assumption has stated that</w:t>
      </w:r>
      <w:r>
        <w:t xml:space="preserve"> the existence of ISL(s) ha</w:t>
      </w:r>
      <w:r w:rsidR="004245F7">
        <w:t>s</w:t>
      </w:r>
      <w:r>
        <w:t xml:space="preserve"> no impact on the</w:t>
      </w:r>
      <w:r w:rsidR="00385956">
        <w:t xml:space="preserve"> connectivity</w:t>
      </w:r>
      <w:r>
        <w:t xml:space="preserve"> service from the 3GPP point of view.</w:t>
      </w:r>
    </w:p>
    <w:p w14:paraId="5814A21B" w14:textId="3C5A8D15" w:rsidR="00570D6B" w:rsidRDefault="00000000">
      <w:r>
        <w:t xml:space="preserve">In the agreed architecture </w:t>
      </w:r>
      <w:r w:rsidR="00F41099">
        <w:t>assumption</w:t>
      </w:r>
      <w:r>
        <w:t>, it assumes the serving satellites</w:t>
      </w:r>
      <w:r w:rsidR="007028E6">
        <w:t xml:space="preserve"> supporting the UE-Sat-UE communication service</w:t>
      </w:r>
      <w:r>
        <w:t xml:space="preserve"> are of NGSO type. As we know, the coverage of a NGSO (LEO or MEO) satellite spanning over a UE’s geographical location is sufficiently long enough for a UE to finish all kinds of signaling procedures, e.g., registration,</w:t>
      </w:r>
      <w:r w:rsidR="00727FDB">
        <w:t xml:space="preserve"> connection management,</w:t>
      </w:r>
      <w:r>
        <w:t xml:space="preserve"> PDU session establishment, etc. For example, assuming a LEO satellite orbits at the 500 km altitude, which makes the orbital period be roughly 95 minutes. With a reasonable choice of the minimum elevation angle, a specific </w:t>
      </w:r>
      <w:r w:rsidR="00A02C57">
        <w:t>spot</w:t>
      </w:r>
      <w:r w:rsidR="00F41099">
        <w:t xml:space="preserve"> </w:t>
      </w:r>
      <w:r w:rsidR="00A02C57">
        <w:t>on</w:t>
      </w:r>
      <w:r>
        <w:t xml:space="preserve"> Earth could access the satellite approximately for 7 minutes once within the coverage of the satellite. Further, a feeder link is assumed to be always available. With the consideration of NGSO-type satellite and </w:t>
      </w:r>
      <w:r w:rsidR="00F41099">
        <w:t xml:space="preserve">the </w:t>
      </w:r>
      <w:r>
        <w:t xml:space="preserve">feeder-link availability, we recommend having </w:t>
      </w:r>
      <w:r>
        <w:rPr>
          <w:u w:val="single"/>
        </w:rPr>
        <w:t>5GC deployed on the ground</w:t>
      </w:r>
      <w:r>
        <w:t>, which is shown in the diagram.</w:t>
      </w:r>
    </w:p>
    <w:p w14:paraId="2A9BCE7C" w14:textId="77777777" w:rsidR="00570D6B" w:rsidRDefault="00570D6B">
      <w:pPr>
        <w:pStyle w:val="Heading3"/>
        <w:rPr>
          <w:sz w:val="24"/>
          <w:szCs w:val="24"/>
          <w:lang w:val="en-US"/>
        </w:rPr>
      </w:pPr>
    </w:p>
    <w:p w14:paraId="364D3B5F" w14:textId="77777777" w:rsidR="00570D6B" w:rsidRDefault="00000000">
      <w:pPr>
        <w:pStyle w:val="Heading3"/>
        <w:rPr>
          <w:sz w:val="24"/>
          <w:szCs w:val="24"/>
          <w:lang w:val="en-US"/>
        </w:rPr>
      </w:pPr>
      <w:r>
        <w:rPr>
          <w:sz w:val="24"/>
          <w:szCs w:val="24"/>
          <w:lang w:val="en-US"/>
        </w:rPr>
        <w:t>6.x.1.2</w:t>
      </w:r>
      <w:r>
        <w:rPr>
          <w:sz w:val="24"/>
          <w:szCs w:val="24"/>
          <w:lang w:val="en-US"/>
        </w:rPr>
        <w:tab/>
        <w:t>UE-Sat-UE communication traffic handling via onboard I-UPF(s)</w:t>
      </w:r>
    </w:p>
    <w:p w14:paraId="4BEB7A90" w14:textId="0B6BAE74" w:rsidR="00570D6B" w:rsidRDefault="00000000">
      <w:r>
        <w:t xml:space="preserve">The user plane handling in 5.29.4 lists </w:t>
      </w:r>
      <w:r>
        <w:rPr>
          <w:u w:val="single"/>
        </w:rPr>
        <w:t>three</w:t>
      </w:r>
      <w:r>
        <w:t xml:space="preserve"> types of traffic forwarding methods allowed for 5G VN group communication: </w:t>
      </w:r>
    </w:p>
    <w:p w14:paraId="23C9B1FE" w14:textId="01BFCB50" w:rsidR="00570D6B" w:rsidRDefault="00000000">
      <w:pPr>
        <w:pStyle w:val="ListParagraph"/>
        <w:numPr>
          <w:ilvl w:val="0"/>
          <w:numId w:val="1"/>
        </w:numPr>
        <w:spacing w:after="0"/>
        <w:ind w:firstLineChars="0"/>
        <w:rPr>
          <w:lang w:val="en-GB"/>
        </w:rPr>
      </w:pPr>
      <w:r>
        <w:rPr>
          <w:u w:val="single"/>
          <w:lang w:val="en-GB"/>
        </w:rPr>
        <w:t>N6-based</w:t>
      </w:r>
      <w:r>
        <w:rPr>
          <w:lang w:val="en-GB"/>
        </w:rPr>
        <w:t xml:space="preserve">: the UL/DL traffic for the 5G VN communication is forwarded to/from the DN off the </w:t>
      </w:r>
      <w:r w:rsidR="00225675">
        <w:rPr>
          <w:lang w:val="en-GB"/>
        </w:rPr>
        <w:t xml:space="preserve">centralized </w:t>
      </w:r>
      <w:r>
        <w:rPr>
          <w:lang w:val="en-GB"/>
        </w:rPr>
        <w:t>PSA UPF</w:t>
      </w:r>
      <w:r w:rsidR="00836790">
        <w:rPr>
          <w:lang w:val="en-GB"/>
        </w:rPr>
        <w:t xml:space="preserve"> of each PDU </w:t>
      </w:r>
      <w:r w:rsidR="00262C89">
        <w:rPr>
          <w:lang w:val="en-GB"/>
        </w:rPr>
        <w:t>session.</w:t>
      </w:r>
    </w:p>
    <w:p w14:paraId="0BBE2249" w14:textId="2C598F24" w:rsidR="00570D6B" w:rsidRDefault="00000000">
      <w:pPr>
        <w:pStyle w:val="ListParagraph"/>
        <w:numPr>
          <w:ilvl w:val="0"/>
          <w:numId w:val="1"/>
        </w:numPr>
        <w:spacing w:after="0"/>
        <w:ind w:firstLineChars="0"/>
        <w:rPr>
          <w:lang w:val="en-GB"/>
        </w:rPr>
      </w:pPr>
      <w:r>
        <w:rPr>
          <w:u w:val="single"/>
          <w:lang w:val="en-GB"/>
        </w:rPr>
        <w:t>N19-based</w:t>
      </w:r>
      <w:r>
        <w:rPr>
          <w:lang w:val="en-GB"/>
        </w:rPr>
        <w:t>: the UL/DL traffic for the 5G VN group communication is forwarded between PSA UPFs of different PDU sessions via N19</w:t>
      </w:r>
      <w:r w:rsidR="00225675">
        <w:rPr>
          <w:lang w:val="en-GB"/>
        </w:rPr>
        <w:t xml:space="preserve"> tunnels</w:t>
      </w:r>
      <w:r>
        <w:rPr>
          <w:lang w:val="en-GB"/>
        </w:rPr>
        <w:t>.</w:t>
      </w:r>
    </w:p>
    <w:p w14:paraId="1836092A" w14:textId="77777777" w:rsidR="00570D6B" w:rsidRDefault="00000000">
      <w:pPr>
        <w:pStyle w:val="ListParagraph"/>
        <w:numPr>
          <w:ilvl w:val="0"/>
          <w:numId w:val="1"/>
        </w:numPr>
        <w:spacing w:after="0"/>
        <w:ind w:firstLineChars="0"/>
        <w:rPr>
          <w:lang w:val="en-GB"/>
        </w:rPr>
      </w:pPr>
      <w:r>
        <w:rPr>
          <w:u w:val="single"/>
          <w:lang w:val="en-GB"/>
        </w:rPr>
        <w:t>Local switch</w:t>
      </w:r>
      <w:r>
        <w:rPr>
          <w:lang w:val="en-GB"/>
        </w:rPr>
        <w:t>: the UL/DL traffic is locally forwarded by a single UPF if this UPF is the common PSA UPF of different PDU Sessions for the same 5G VN group.</w:t>
      </w:r>
    </w:p>
    <w:p w14:paraId="6C0A3E09" w14:textId="77777777" w:rsidR="00570D6B" w:rsidRDefault="00570D6B">
      <w:pPr>
        <w:pStyle w:val="ListParagraph"/>
        <w:spacing w:after="0"/>
        <w:ind w:left="720" w:firstLineChars="0" w:firstLine="0"/>
        <w:rPr>
          <w:lang w:val="en-GB"/>
        </w:rPr>
      </w:pPr>
    </w:p>
    <w:p w14:paraId="5FFADECC" w14:textId="524507A5" w:rsidR="00570D6B" w:rsidRDefault="00000000">
      <w:r>
        <w:t xml:space="preserve">In this solution, the </w:t>
      </w:r>
      <w:r w:rsidR="002D5028">
        <w:t xml:space="preserve">centralized </w:t>
      </w:r>
      <w:r>
        <w:t xml:space="preserve">PSA UPF of a PDU session is proposed to be deployed on the ground. However, the UE-Sat-UE communication requires the users’ traffic </w:t>
      </w:r>
      <w:r w:rsidR="00836790">
        <w:t>n</w:t>
      </w:r>
      <w:r>
        <w:t xml:space="preserve">ot-transiting thru the ground segment. This means the UE-Sat-UE traffic can only </w:t>
      </w:r>
      <w:r w:rsidR="00836790">
        <w:t xml:space="preserve">be </w:t>
      </w:r>
      <w:r>
        <w:t>transport</w:t>
      </w:r>
      <w:r w:rsidR="00836790">
        <w:t>ed</w:t>
      </w:r>
      <w:r>
        <w:t xml:space="preserve"> thru the onboard I-UPF(s). Thus, the </w:t>
      </w:r>
      <w:r>
        <w:rPr>
          <w:b/>
          <w:bCs/>
        </w:rPr>
        <w:t>N6-based</w:t>
      </w:r>
      <w:r>
        <w:t xml:space="preserve"> forwarding method is </w:t>
      </w:r>
      <w:r>
        <w:rPr>
          <w:b/>
          <w:bCs/>
          <w:u w:val="single"/>
        </w:rPr>
        <w:t>not</w:t>
      </w:r>
      <w:r>
        <w:t xml:space="preserve"> considered in the solution.</w:t>
      </w:r>
    </w:p>
    <w:p w14:paraId="364217F2" w14:textId="7C6875EF" w:rsidR="00570D6B" w:rsidRDefault="00000000">
      <w:pPr>
        <w:rPr>
          <w:lang w:eastAsia="zh-CN"/>
        </w:rPr>
      </w:pPr>
      <w:r>
        <w:rPr>
          <w:rFonts w:eastAsia="SimSun" w:hint="eastAsia"/>
          <w:lang w:eastAsia="zh-CN"/>
        </w:rPr>
        <w:t>I</w:t>
      </w:r>
      <w:r>
        <w:t xml:space="preserve">f UEs are covered by the same serving satellite, then the </w:t>
      </w:r>
      <w:r>
        <w:rPr>
          <w:u w:val="single"/>
        </w:rPr>
        <w:t>local-switch</w:t>
      </w:r>
      <w:r>
        <w:t xml:space="preserve"> method is considered. Otherwise, if UEs are covered by different serving satellites, then</w:t>
      </w:r>
      <w:r>
        <w:rPr>
          <w:rFonts w:hint="eastAsia"/>
          <w:lang w:eastAsia="zh-CN"/>
        </w:rPr>
        <w:t xml:space="preserve"> </w:t>
      </w:r>
      <w:r>
        <w:rPr>
          <w:lang w:eastAsia="zh-CN"/>
        </w:rPr>
        <w:t xml:space="preserve">the </w:t>
      </w:r>
      <w:r>
        <w:rPr>
          <w:rFonts w:hint="eastAsia"/>
          <w:u w:val="single"/>
          <w:lang w:eastAsia="zh-CN"/>
        </w:rPr>
        <w:t>N</w:t>
      </w:r>
      <w:r>
        <w:rPr>
          <w:u w:val="single"/>
        </w:rPr>
        <w:t>19-based</w:t>
      </w:r>
      <w:r>
        <w:t xml:space="preserve"> forwarding method is considered</w:t>
      </w:r>
      <w:r w:rsidR="002D5028">
        <w:t xml:space="preserve"> (note that ISLs, even existing, are of no impact for this case)</w:t>
      </w:r>
      <w:r>
        <w:t>.</w:t>
      </w:r>
    </w:p>
    <w:p w14:paraId="209D5E9B" w14:textId="0894E6AE" w:rsidR="00570D6B" w:rsidRDefault="00000000">
      <w:r>
        <w:lastRenderedPageBreak/>
        <w:t>In existing 5G VN as in 23.501 clause 5.8.2.13 (Support for 5G VN group communication), for both the local-switch and the N19-based forwarding methods, the traffic forwarding is conducted at the PSA UPF of a PDU session. In comparison, this solution proposes that</w:t>
      </w:r>
      <w:r w:rsidR="00836790">
        <w:t xml:space="preserve"> t</w:t>
      </w:r>
      <w:r>
        <w:t>he traffic forwarding</w:t>
      </w:r>
      <w:r w:rsidR="00836790">
        <w:t xml:space="preserve"> in the UE-Sat-UE scenario</w:t>
      </w:r>
      <w:r>
        <w:t xml:space="preserve"> will be done </w:t>
      </w:r>
      <w:r w:rsidR="00836790">
        <w:t>via</w:t>
      </w:r>
      <w:r>
        <w:t xml:space="preserve"> the onboard I-UPF. So, the </w:t>
      </w:r>
      <w:r>
        <w:rPr>
          <w:u w:val="single"/>
        </w:rPr>
        <w:t>I-UPF will be enhanced to support the new functionalities</w:t>
      </w:r>
      <w:r>
        <w:t>, including the setup of N19 tunnels between all participating I-UPFs. Further, all the traffic forwarding schemes of a 5G VN, as shown in 23.501 5.8.2.13, will be conducted at the I-UPF.</w:t>
      </w:r>
    </w:p>
    <w:p w14:paraId="504322EB" w14:textId="77777777" w:rsidR="00570D6B" w:rsidRDefault="00570D6B"/>
    <w:p w14:paraId="3A9F7D91" w14:textId="77777777" w:rsidR="00570D6B" w:rsidRDefault="00000000">
      <w:pPr>
        <w:pStyle w:val="Heading3"/>
        <w:rPr>
          <w:sz w:val="24"/>
          <w:szCs w:val="24"/>
          <w:lang w:val="en-US"/>
        </w:rPr>
      </w:pPr>
      <w:r>
        <w:rPr>
          <w:sz w:val="24"/>
          <w:szCs w:val="24"/>
          <w:lang w:val="en-US"/>
        </w:rPr>
        <w:t>6.x.1.3</w:t>
      </w:r>
      <w:r>
        <w:rPr>
          <w:sz w:val="24"/>
          <w:szCs w:val="24"/>
          <w:lang w:val="en-US"/>
        </w:rPr>
        <w:tab/>
        <w:t xml:space="preserve">Identification of 5G VN Group Supporting UE-Sat-UE communication </w:t>
      </w:r>
    </w:p>
    <w:p w14:paraId="180D8F76" w14:textId="36CF32B2" w:rsidR="00052AF0" w:rsidRDefault="00000000" w:rsidP="00052AF0">
      <w:r>
        <w:t xml:space="preserve">As explained in the clause 5.29.2 of TS 23.501, currently a 5G VN group is 1:1 mapped </w:t>
      </w:r>
      <w:r w:rsidR="00BD0905">
        <w:t>via</w:t>
      </w:r>
      <w:r>
        <w:t xml:space="preserve"> the combination of (DNN, S-NSSAI). When the mapping scheme is applied to the UE-Sat-UE communication based 5G VN group, </w:t>
      </w:r>
      <w:r w:rsidR="00052AF0" w:rsidRPr="00052AF0">
        <w:t>the following two aspects should be supported.</w:t>
      </w:r>
    </w:p>
    <w:p w14:paraId="23D3EF7D" w14:textId="5574AB19" w:rsidR="00570D6B" w:rsidRDefault="00052AF0" w:rsidP="00052AF0">
      <w:pPr>
        <w:pStyle w:val="B1"/>
      </w:pPr>
      <w:r>
        <w:t>1.</w:t>
      </w:r>
      <w:r>
        <w:tab/>
      </w:r>
      <w:r w:rsidRPr="00836790">
        <w:rPr>
          <w:u w:val="single"/>
        </w:rPr>
        <w:t>Utilize existing ‘satellite’ information</w:t>
      </w:r>
      <w:r>
        <w:t>: During the PDU Session Establishment procedure as in the clause 4.3.2.2.1 of TS 23.502, the AMF in the step-3 can determine if a UE is using NR satellite access. If the UE is using satellite access, the AMF sends the type of satellite backhaul information, along with the UE’s serving satellite ID, to the SMF. Then, the SMF can use the combination of the requested (DNN, S-NSSAI), together with the satellite information (e.g., satellite backhaul, serving satellite ID) to identify a 5G VN group supporting the UE-Sat-UE communication</w:t>
      </w:r>
      <w:r w:rsidR="00584D2F">
        <w:t xml:space="preserve"> service</w:t>
      </w:r>
      <w:r>
        <w:t>. For this scheme, there is no need to extend the procedure of NEF service operation information flow as in the clause 4.15.6.2 of TS 23.502.</w:t>
      </w:r>
    </w:p>
    <w:p w14:paraId="14974556" w14:textId="33011942" w:rsidR="00570D6B" w:rsidRDefault="00052AF0" w:rsidP="00052AF0">
      <w:pPr>
        <w:pStyle w:val="B1"/>
      </w:pPr>
      <w:r>
        <w:t xml:space="preserve">2. </w:t>
      </w:r>
      <w:r>
        <w:tab/>
      </w:r>
      <w:r w:rsidRPr="00836790">
        <w:rPr>
          <w:u w:val="single"/>
        </w:rPr>
        <w:t>Add a new indicator in the 5G VN Group Data as in the clause 4.15.6.3b of TS 23.502</w:t>
      </w:r>
      <w:r>
        <w:t>: There is a caveat in the 1</w:t>
      </w:r>
      <w:r>
        <w:rPr>
          <w:vertAlign w:val="superscript"/>
        </w:rPr>
        <w:t>st</w:t>
      </w:r>
      <w:r>
        <w:t xml:space="preserve"> extension. In some scenarios, a UE accessing a </w:t>
      </w:r>
      <w:proofErr w:type="spellStart"/>
      <w:r>
        <w:t>gNB</w:t>
      </w:r>
      <w:proofErr w:type="spellEnd"/>
      <w:r>
        <w:t xml:space="preserve"> over NR satellite access can establish a PDU session associated with a 5G VN group, but without requesting the UE-Sat-UE communication feature. That is, the PDU session can have its PSA UPF deployed on the ground and the UE may communicate with other UE via the on-ground PSA UPF. Because of this potential ambiguity, we are proposing to add a new indicator in the 5G VN group data to </w:t>
      </w:r>
      <w:r w:rsidR="00BD0905">
        <w:t>differentiate</w:t>
      </w:r>
      <w:r>
        <w:t xml:space="preserve"> if a 5G VN group with the combination of (DNN, S-NSSAI) supports the UE-Sat-UE communication</w:t>
      </w:r>
      <w:r w:rsidR="00584D2F">
        <w:t xml:space="preserve"> service</w:t>
      </w:r>
      <w:r>
        <w:t>. For this scheme, the extension is added to the 5G VN Group Data that is associated with procedures of NEF service operation information flow as in the clause 4.15.6.2 of TS 23.502.</w:t>
      </w:r>
    </w:p>
    <w:p w14:paraId="0A4BAD31" w14:textId="77777777" w:rsidR="00570D6B" w:rsidRDefault="00570D6B"/>
    <w:p w14:paraId="143FE614" w14:textId="77777777" w:rsidR="00570D6B" w:rsidRDefault="00000000">
      <w:pPr>
        <w:pStyle w:val="Heading3"/>
        <w:rPr>
          <w:lang w:val="en-US"/>
        </w:rPr>
      </w:pPr>
      <w:bookmarkStart w:id="28" w:name="_Toc97269612"/>
      <w:bookmarkStart w:id="29" w:name="_Toc104439707"/>
      <w:bookmarkStart w:id="30" w:name="_Toc116639154"/>
      <w:bookmarkStart w:id="31" w:name="_Toc131163524"/>
      <w:bookmarkStart w:id="32" w:name="_Toc112689026"/>
      <w:bookmarkStart w:id="33" w:name="_Toc112689321"/>
      <w:bookmarkStart w:id="34" w:name="_Toc113357227"/>
      <w:bookmarkStart w:id="35" w:name="_Toc112774643"/>
      <w:r>
        <w:rPr>
          <w:lang w:val="en-US"/>
        </w:rPr>
        <w:t>6.x.2</w:t>
      </w:r>
      <w:r>
        <w:rPr>
          <w:lang w:val="en-US"/>
        </w:rPr>
        <w:tab/>
        <w:t>Procedures</w:t>
      </w:r>
      <w:bookmarkEnd w:id="27"/>
      <w:bookmarkEnd w:id="28"/>
      <w:bookmarkEnd w:id="29"/>
      <w:bookmarkEnd w:id="30"/>
      <w:bookmarkEnd w:id="31"/>
      <w:bookmarkEnd w:id="32"/>
      <w:bookmarkEnd w:id="33"/>
      <w:bookmarkEnd w:id="34"/>
      <w:bookmarkEnd w:id="35"/>
    </w:p>
    <w:p w14:paraId="726A465C" w14:textId="77777777" w:rsidR="00570D6B" w:rsidRDefault="00000000">
      <w:pPr>
        <w:pStyle w:val="NO"/>
        <w:tabs>
          <w:tab w:val="left" w:pos="450"/>
        </w:tabs>
        <w:spacing w:after="0"/>
        <w:ind w:left="595" w:hanging="595"/>
      </w:pPr>
      <w:r>
        <w:rPr>
          <w:b/>
          <w:bCs/>
          <w:sz w:val="24"/>
          <w:szCs w:val="24"/>
        </w:rPr>
        <w:t>Pre-assumptions</w:t>
      </w:r>
      <w:r>
        <w:t xml:space="preserve">: </w:t>
      </w:r>
    </w:p>
    <w:p w14:paraId="721A20FE" w14:textId="77777777" w:rsidR="00570D6B" w:rsidRDefault="00000000">
      <w:pPr>
        <w:pStyle w:val="NO"/>
        <w:numPr>
          <w:ilvl w:val="0"/>
          <w:numId w:val="3"/>
        </w:numPr>
        <w:tabs>
          <w:tab w:val="left" w:pos="450"/>
        </w:tabs>
        <w:spacing w:after="0"/>
      </w:pPr>
      <w:r>
        <w:t>5GC deployed on the ground</w:t>
      </w:r>
    </w:p>
    <w:p w14:paraId="6F70ADED" w14:textId="77777777" w:rsidR="00570D6B" w:rsidRDefault="00000000">
      <w:pPr>
        <w:pStyle w:val="NO"/>
        <w:numPr>
          <w:ilvl w:val="0"/>
          <w:numId w:val="3"/>
        </w:numPr>
        <w:tabs>
          <w:tab w:val="left" w:pos="450"/>
        </w:tabs>
        <w:spacing w:after="0"/>
      </w:pPr>
      <w:r>
        <w:t>Feeder link always available</w:t>
      </w:r>
    </w:p>
    <w:p w14:paraId="50CD4E77" w14:textId="77777777" w:rsidR="00570D6B" w:rsidRDefault="00000000">
      <w:pPr>
        <w:pStyle w:val="NO"/>
        <w:numPr>
          <w:ilvl w:val="0"/>
          <w:numId w:val="3"/>
        </w:numPr>
        <w:tabs>
          <w:tab w:val="left" w:pos="450"/>
        </w:tabs>
        <w:spacing w:after="0"/>
      </w:pPr>
      <w:r>
        <w:t>Only an individual SMF or a dedicated SMF sets can be responsible for all the PDU sessions for the communication of a certain 5G VN group.</w:t>
      </w:r>
    </w:p>
    <w:p w14:paraId="6F47FE53" w14:textId="77777777" w:rsidR="00570D6B" w:rsidRDefault="00570D6B">
      <w:pPr>
        <w:pStyle w:val="NO"/>
        <w:tabs>
          <w:tab w:val="left" w:pos="450"/>
        </w:tabs>
        <w:spacing w:after="0"/>
        <w:ind w:left="0" w:firstLine="0"/>
      </w:pPr>
    </w:p>
    <w:p w14:paraId="37F4A0DA" w14:textId="77777777" w:rsidR="00570D6B" w:rsidRDefault="00000000">
      <w:pPr>
        <w:pStyle w:val="NO"/>
        <w:rPr>
          <w:lang w:val="en-GB"/>
        </w:rPr>
      </w:pPr>
      <w:r>
        <w:rPr>
          <w:lang w:val="en-GB"/>
        </w:rPr>
        <w:t xml:space="preserve">NOTE: </w:t>
      </w:r>
      <w:r>
        <w:rPr>
          <w:lang w:val="en-GB"/>
        </w:rPr>
        <w:tab/>
        <w:t xml:space="preserve">All the following procedures leverage the existing kinds of 5G VN related procedures with enhancements that are based on the clause 6.x.1. There is no new procedure introduced. </w:t>
      </w:r>
    </w:p>
    <w:p w14:paraId="3ECB97D9" w14:textId="77777777" w:rsidR="00570D6B" w:rsidRDefault="00570D6B">
      <w:bookmarkStart w:id="36" w:name="_Toc326248711"/>
      <w:bookmarkStart w:id="37" w:name="_Toc510604409"/>
    </w:p>
    <w:p w14:paraId="238D32B4" w14:textId="77777777" w:rsidR="00570D6B" w:rsidRDefault="00000000">
      <w:pPr>
        <w:pStyle w:val="Heading3"/>
        <w:rPr>
          <w:sz w:val="24"/>
          <w:szCs w:val="24"/>
          <w:lang w:val="en-US"/>
        </w:rPr>
      </w:pPr>
      <w:r>
        <w:rPr>
          <w:sz w:val="24"/>
          <w:szCs w:val="24"/>
          <w:lang w:val="en-US"/>
        </w:rPr>
        <w:t>6.x.2.1</w:t>
      </w:r>
      <w:r>
        <w:rPr>
          <w:sz w:val="24"/>
          <w:szCs w:val="24"/>
          <w:lang w:val="en-US"/>
        </w:rPr>
        <w:tab/>
        <w:t>Enhancement of 5G VN Group Data</w:t>
      </w:r>
    </w:p>
    <w:p w14:paraId="7ADEF92E" w14:textId="0449E1B5" w:rsidR="00570D6B" w:rsidRDefault="00000000">
      <w:pPr>
        <w:rPr>
          <w:lang w:val="en-GB"/>
        </w:rPr>
      </w:pPr>
      <w:r>
        <w:rPr>
          <w:lang w:val="en-GB"/>
        </w:rPr>
        <w:t>While the 1</w:t>
      </w:r>
      <w:r>
        <w:rPr>
          <w:vertAlign w:val="superscript"/>
          <w:lang w:val="en-GB"/>
        </w:rPr>
        <w:t>st</w:t>
      </w:r>
      <w:r>
        <w:rPr>
          <w:lang w:val="en-GB"/>
        </w:rPr>
        <w:t xml:space="preserve"> extension (e.g., utilizing existing ‘satellite’ information) as elucidated in the section 6.x1.3 does not render any procedure enhancement of the NEF service operation information flow, including the create/update/delete of parameter provisioning, the 2</w:t>
      </w:r>
      <w:r>
        <w:rPr>
          <w:vertAlign w:val="superscript"/>
          <w:lang w:val="en-GB"/>
        </w:rPr>
        <w:t>nd</w:t>
      </w:r>
      <w:r>
        <w:rPr>
          <w:lang w:val="en-GB"/>
        </w:rPr>
        <w:t xml:space="preserve"> extension scheme does include the introduction of a new indicator in the 5G VN group data as in 4.15.6.3b of </w:t>
      </w:r>
      <w:r w:rsidR="0044600E">
        <w:rPr>
          <w:lang w:val="en-GB"/>
        </w:rPr>
        <w:t xml:space="preserve">TS </w:t>
      </w:r>
      <w:r>
        <w:rPr>
          <w:lang w:val="en-GB"/>
        </w:rPr>
        <w:t>23.502.</w:t>
      </w:r>
    </w:p>
    <w:p w14:paraId="570A5917" w14:textId="4DEB83EA" w:rsidR="00570D6B" w:rsidRDefault="00000000">
      <w:pPr>
        <w:rPr>
          <w:lang w:val="en-GB"/>
        </w:rPr>
      </w:pPr>
      <w:r>
        <w:rPr>
          <w:lang w:val="en-GB"/>
        </w:rPr>
        <w:t>In the following table, e.g., the table 4.15.6.3b-1 from 23.502, the new parameter ‘</w:t>
      </w:r>
      <w:r>
        <w:rPr>
          <w:i/>
          <w:iCs/>
          <w:lang w:val="en-GB"/>
        </w:rPr>
        <w:t>UE-Sat-UE communication indication</w:t>
      </w:r>
      <w:r>
        <w:rPr>
          <w:lang w:val="en-GB"/>
        </w:rPr>
        <w:t>’ is added to indicate the 5G VN group</w:t>
      </w:r>
      <w:r w:rsidR="00B3458C">
        <w:rPr>
          <w:lang w:val="en-GB"/>
        </w:rPr>
        <w:t xml:space="preserve">, which can </w:t>
      </w:r>
      <w:r>
        <w:rPr>
          <w:lang w:val="en-GB"/>
        </w:rPr>
        <w:t xml:space="preserve">be mapped </w:t>
      </w:r>
      <w:r w:rsidR="00B3458C">
        <w:rPr>
          <w:lang w:val="en-GB"/>
        </w:rPr>
        <w:t>via</w:t>
      </w:r>
      <w:r>
        <w:rPr>
          <w:lang w:val="en-GB"/>
        </w:rPr>
        <w:t xml:space="preserve"> the DNN/S-NSSAI combination</w:t>
      </w:r>
      <w:r w:rsidR="00B3458C">
        <w:rPr>
          <w:lang w:val="en-GB"/>
        </w:rPr>
        <w:t>,</w:t>
      </w:r>
      <w:r>
        <w:rPr>
          <w:lang w:val="en-GB"/>
        </w:rPr>
        <w:t xml:space="preserve"> supports the UE-Sat-UE communication as addressed by the solution.</w:t>
      </w:r>
    </w:p>
    <w:p w14:paraId="4308991A" w14:textId="77777777" w:rsidR="00570D6B" w:rsidRDefault="00000000">
      <w:pPr>
        <w:pStyle w:val="TH"/>
      </w:pPr>
      <w:bookmarkStart w:id="38" w:name="_CRTable4_15_6_3b1"/>
      <w:r>
        <w:lastRenderedPageBreak/>
        <w:t xml:space="preserve">Table </w:t>
      </w:r>
      <w:bookmarkEnd w:id="38"/>
      <w:r>
        <w:t>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70D6B" w14:paraId="334B9BAE" w14:textId="77777777">
        <w:tc>
          <w:tcPr>
            <w:tcW w:w="2977" w:type="dxa"/>
          </w:tcPr>
          <w:p w14:paraId="3BE65ACE" w14:textId="77777777" w:rsidR="00570D6B" w:rsidRDefault="00000000">
            <w:pPr>
              <w:pStyle w:val="TAH"/>
            </w:pPr>
            <w:r>
              <w:t>Parameters</w:t>
            </w:r>
          </w:p>
        </w:tc>
        <w:tc>
          <w:tcPr>
            <w:tcW w:w="4678" w:type="dxa"/>
          </w:tcPr>
          <w:p w14:paraId="0F365AF1" w14:textId="77777777" w:rsidR="00570D6B" w:rsidRDefault="00000000">
            <w:pPr>
              <w:pStyle w:val="TAH"/>
            </w:pPr>
            <w:r>
              <w:t>Description</w:t>
            </w:r>
          </w:p>
        </w:tc>
      </w:tr>
      <w:tr w:rsidR="00570D6B" w14:paraId="64DC5598" w14:textId="77777777">
        <w:tc>
          <w:tcPr>
            <w:tcW w:w="2977" w:type="dxa"/>
          </w:tcPr>
          <w:p w14:paraId="76A02AAA" w14:textId="77777777" w:rsidR="00570D6B" w:rsidRDefault="00000000">
            <w:pPr>
              <w:pStyle w:val="TAL"/>
              <w:rPr>
                <w:rFonts w:eastAsia="Malgun Gothic"/>
              </w:rPr>
            </w:pPr>
            <w:r>
              <w:rPr>
                <w:rFonts w:eastAsia="Malgun Gothic"/>
              </w:rPr>
              <w:t>DNN</w:t>
            </w:r>
          </w:p>
        </w:tc>
        <w:tc>
          <w:tcPr>
            <w:tcW w:w="4678" w:type="dxa"/>
          </w:tcPr>
          <w:p w14:paraId="7991AE65" w14:textId="77777777" w:rsidR="00570D6B" w:rsidRDefault="00000000">
            <w:pPr>
              <w:pStyle w:val="TAL"/>
              <w:rPr>
                <w:rFonts w:eastAsia="Malgun Gothic"/>
              </w:rPr>
            </w:pPr>
            <w:r>
              <w:rPr>
                <w:rFonts w:eastAsia="Malgun Gothic"/>
              </w:rPr>
              <w:t>DNN for the 5G VN group.</w:t>
            </w:r>
          </w:p>
        </w:tc>
      </w:tr>
      <w:tr w:rsidR="00570D6B" w14:paraId="51D58131" w14:textId="77777777">
        <w:tc>
          <w:tcPr>
            <w:tcW w:w="2977" w:type="dxa"/>
          </w:tcPr>
          <w:p w14:paraId="73CCA0A0" w14:textId="77777777" w:rsidR="00570D6B" w:rsidRDefault="00000000">
            <w:pPr>
              <w:pStyle w:val="TAL"/>
              <w:rPr>
                <w:rFonts w:eastAsia="Malgun Gothic"/>
              </w:rPr>
            </w:pPr>
            <w:r>
              <w:rPr>
                <w:rFonts w:eastAsia="Malgun Gothic"/>
              </w:rPr>
              <w:t>S-NSSAI</w:t>
            </w:r>
          </w:p>
        </w:tc>
        <w:tc>
          <w:tcPr>
            <w:tcW w:w="4678" w:type="dxa"/>
          </w:tcPr>
          <w:p w14:paraId="0C3B165C" w14:textId="77777777" w:rsidR="00570D6B" w:rsidRDefault="00000000">
            <w:pPr>
              <w:pStyle w:val="TAL"/>
              <w:rPr>
                <w:rFonts w:eastAsia="Malgun Gothic"/>
              </w:rPr>
            </w:pPr>
            <w:r>
              <w:rPr>
                <w:rFonts w:eastAsia="Malgun Gothic"/>
              </w:rPr>
              <w:t>S-NSSAI for the 5G VN group.</w:t>
            </w:r>
          </w:p>
        </w:tc>
      </w:tr>
      <w:tr w:rsidR="00570D6B" w14:paraId="5FF8A320" w14:textId="77777777">
        <w:tc>
          <w:tcPr>
            <w:tcW w:w="2977" w:type="dxa"/>
          </w:tcPr>
          <w:p w14:paraId="06CA105E" w14:textId="77777777" w:rsidR="00570D6B" w:rsidRDefault="00000000">
            <w:pPr>
              <w:pStyle w:val="TAL"/>
              <w:rPr>
                <w:rFonts w:eastAsia="Malgun Gothic"/>
              </w:rPr>
            </w:pPr>
            <w:r>
              <w:rPr>
                <w:rFonts w:eastAsia="Malgun Gothic"/>
              </w:rPr>
              <w:t>PDU Session Type</w:t>
            </w:r>
          </w:p>
        </w:tc>
        <w:tc>
          <w:tcPr>
            <w:tcW w:w="4678" w:type="dxa"/>
          </w:tcPr>
          <w:p w14:paraId="10E29847" w14:textId="77777777" w:rsidR="00570D6B" w:rsidRDefault="00000000">
            <w:pPr>
              <w:pStyle w:val="TAL"/>
              <w:rPr>
                <w:rFonts w:eastAsia="Malgun Gothic"/>
              </w:rPr>
            </w:pPr>
            <w:r>
              <w:rPr>
                <w:rFonts w:eastAsia="Malgun Gothic"/>
              </w:rPr>
              <w:t>PDU Session Types allowed for 5G VN group.</w:t>
            </w:r>
          </w:p>
        </w:tc>
      </w:tr>
      <w:tr w:rsidR="00570D6B" w14:paraId="21D3F5AF" w14:textId="77777777">
        <w:tc>
          <w:tcPr>
            <w:tcW w:w="2977" w:type="dxa"/>
          </w:tcPr>
          <w:p w14:paraId="6096D977" w14:textId="77777777" w:rsidR="00570D6B" w:rsidRDefault="00000000">
            <w:pPr>
              <w:pStyle w:val="TAL"/>
              <w:rPr>
                <w:rFonts w:eastAsia="Malgun Gothic"/>
                <w:highlight w:val="yellow"/>
              </w:rPr>
            </w:pPr>
            <w:r>
              <w:rPr>
                <w:rFonts w:eastAsia="Malgun Gothic"/>
                <w:highlight w:val="yellow"/>
              </w:rPr>
              <w:t>UE-Sat-UE communication indication</w:t>
            </w:r>
          </w:p>
        </w:tc>
        <w:tc>
          <w:tcPr>
            <w:tcW w:w="4678" w:type="dxa"/>
          </w:tcPr>
          <w:p w14:paraId="16219814" w14:textId="77777777" w:rsidR="00570D6B" w:rsidRDefault="00000000">
            <w:pPr>
              <w:pStyle w:val="TAL"/>
              <w:rPr>
                <w:rFonts w:eastAsia="Malgun Gothic"/>
                <w:highlight w:val="yellow"/>
              </w:rPr>
            </w:pPr>
            <w:r>
              <w:rPr>
                <w:rFonts w:eastAsia="Malgun Gothic"/>
                <w:highlight w:val="yellow"/>
              </w:rPr>
              <w:t>Indicate the 5G VN group supporting the UE-Sat-UE communication without the user traffic transmitting thru the ground segment.</w:t>
            </w:r>
          </w:p>
        </w:tc>
      </w:tr>
      <w:tr w:rsidR="00570D6B" w14:paraId="52D4FEEA" w14:textId="77777777">
        <w:tc>
          <w:tcPr>
            <w:tcW w:w="2977" w:type="dxa"/>
          </w:tcPr>
          <w:p w14:paraId="5B84F9D0" w14:textId="77777777" w:rsidR="00570D6B" w:rsidRDefault="00000000">
            <w:pPr>
              <w:pStyle w:val="TAL"/>
              <w:rPr>
                <w:rFonts w:eastAsia="Malgun Gothic"/>
              </w:rPr>
            </w:pPr>
            <w:r>
              <w:rPr>
                <w:rFonts w:eastAsia="Malgun Gothic"/>
              </w:rPr>
              <w:t>Application descriptor</w:t>
            </w:r>
          </w:p>
        </w:tc>
        <w:tc>
          <w:tcPr>
            <w:tcW w:w="4678" w:type="dxa"/>
          </w:tcPr>
          <w:p w14:paraId="17708618" w14:textId="77777777" w:rsidR="00570D6B" w:rsidRDefault="00000000">
            <w:pPr>
              <w:pStyle w:val="TAL"/>
              <w:rPr>
                <w:rFonts w:eastAsia="Malgun Gothic"/>
              </w:rPr>
            </w:pPr>
            <w:r>
              <w:rPr>
                <w:rFonts w:eastAsia="Malgun Gothic"/>
              </w:rPr>
              <w:t>There may be multiple instances of this information; this information may be used to build URSP sent to 5G VN group members (NOTE 1).</w:t>
            </w:r>
          </w:p>
        </w:tc>
      </w:tr>
      <w:tr w:rsidR="00570D6B" w14:paraId="6BFD60DB" w14:textId="77777777">
        <w:tc>
          <w:tcPr>
            <w:tcW w:w="2977" w:type="dxa"/>
          </w:tcPr>
          <w:p w14:paraId="504439B0" w14:textId="77777777" w:rsidR="00570D6B" w:rsidRDefault="00000000">
            <w:pPr>
              <w:pStyle w:val="TAL"/>
              <w:rPr>
                <w:rFonts w:eastAsia="Malgun Gothic"/>
              </w:rPr>
            </w:pPr>
            <w:r>
              <w:rPr>
                <w:rFonts w:eastAsia="Malgun Gothic"/>
              </w:rPr>
              <w:t>Information related with secondary authentication / authorization</w:t>
            </w:r>
          </w:p>
        </w:tc>
        <w:tc>
          <w:tcPr>
            <w:tcW w:w="4678" w:type="dxa"/>
          </w:tcPr>
          <w:p w14:paraId="6465F73E" w14:textId="77777777" w:rsidR="00570D6B" w:rsidRDefault="00000000">
            <w:pPr>
              <w:pStyle w:val="TAL"/>
              <w:rPr>
                <w:rFonts w:eastAsia="Malgun Gothic"/>
              </w:rPr>
            </w:pPr>
            <w:r>
              <w:rPr>
                <w:rFonts w:eastAsia="Malgun Gothic"/>
              </w:rPr>
              <w:t>This may indicate:</w:t>
            </w:r>
          </w:p>
          <w:p w14:paraId="36CAEB5A" w14:textId="77777777" w:rsidR="00570D6B" w:rsidRDefault="00000000">
            <w:pPr>
              <w:pStyle w:val="TAL"/>
              <w:ind w:left="346" w:hanging="346"/>
              <w:rPr>
                <w:rFonts w:eastAsia="Malgun Gothic"/>
              </w:rPr>
            </w:pPr>
            <w:bookmarkStart w:id="39" w:name="_PERM_MCCTEMPBM_CRPT36040007___2"/>
            <w:r>
              <w:rPr>
                <w:rFonts w:eastAsia="Malgun Gothic"/>
              </w:rPr>
              <w:t>-</w:t>
            </w:r>
            <w:r>
              <w:rPr>
                <w:rFonts w:eastAsia="Malgun Gothic"/>
              </w:rPr>
              <w:tab/>
              <w:t>the need for secondary authentication/authorization (as defined in clause 5.6 of TS 23.501 [2]);</w:t>
            </w:r>
          </w:p>
          <w:p w14:paraId="21B3AFC4" w14:textId="77777777" w:rsidR="00570D6B" w:rsidRDefault="0000000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39"/>
          <w:p w14:paraId="056AC467" w14:textId="77777777" w:rsidR="00570D6B" w:rsidRDefault="0000000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570D6B" w14:paraId="6F6A60FC" w14:textId="77777777">
        <w:tc>
          <w:tcPr>
            <w:tcW w:w="2977" w:type="dxa"/>
          </w:tcPr>
          <w:p w14:paraId="7279AFA9" w14:textId="77777777" w:rsidR="00570D6B" w:rsidRDefault="00000000">
            <w:pPr>
              <w:pStyle w:val="TAL"/>
              <w:rPr>
                <w:rFonts w:eastAsia="Malgun Gothic"/>
              </w:rPr>
            </w:pPr>
            <w:r>
              <w:rPr>
                <w:rFonts w:eastAsia="Malgun Gothic"/>
              </w:rPr>
              <w:t>5G VN group communication indication</w:t>
            </w:r>
          </w:p>
        </w:tc>
        <w:tc>
          <w:tcPr>
            <w:tcW w:w="4678" w:type="dxa"/>
          </w:tcPr>
          <w:p w14:paraId="4154DB35" w14:textId="77777777" w:rsidR="00570D6B" w:rsidRDefault="00000000">
            <w:pPr>
              <w:pStyle w:val="TAL"/>
              <w:rPr>
                <w:rFonts w:eastAsia="Malgun Gothic"/>
              </w:rPr>
            </w:pPr>
            <w:r>
              <w:rPr>
                <w:rFonts w:eastAsia="Malgun Gothic"/>
              </w:rPr>
              <w:t>Indicates that the 5G VN group is associated with 5G VN group communication.</w:t>
            </w:r>
          </w:p>
        </w:tc>
      </w:tr>
      <w:tr w:rsidR="00570D6B" w14:paraId="2DC1BE06" w14:textId="77777777">
        <w:tc>
          <w:tcPr>
            <w:tcW w:w="2977" w:type="dxa"/>
          </w:tcPr>
          <w:p w14:paraId="5F17907E" w14:textId="77777777" w:rsidR="00570D6B" w:rsidRDefault="00000000">
            <w:pPr>
              <w:pStyle w:val="TAL"/>
              <w:rPr>
                <w:rFonts w:eastAsia="Malgun Gothic"/>
              </w:rPr>
            </w:pPr>
            <w:r>
              <w:rPr>
                <w:rFonts w:eastAsia="Malgun Gothic"/>
              </w:rPr>
              <w:t>Maximum Group Data Rate</w:t>
            </w:r>
          </w:p>
        </w:tc>
        <w:tc>
          <w:tcPr>
            <w:tcW w:w="4678" w:type="dxa"/>
          </w:tcPr>
          <w:p w14:paraId="260F0FCF" w14:textId="77777777" w:rsidR="00570D6B" w:rsidRDefault="00000000">
            <w:pPr>
              <w:pStyle w:val="TAL"/>
              <w:rPr>
                <w:rFonts w:eastAsia="Malgun Gothic"/>
              </w:rPr>
            </w:pPr>
            <w:r>
              <w:rPr>
                <w:rFonts w:eastAsia="Malgun Gothic"/>
              </w:rPr>
              <w:t>This limits the total bit rate that is expected to be provided across all sessions of a 5G VN group.</w:t>
            </w:r>
          </w:p>
          <w:p w14:paraId="2ADE5077" w14:textId="77777777" w:rsidR="00570D6B" w:rsidRDefault="00000000">
            <w:pPr>
              <w:pStyle w:val="TAL"/>
              <w:rPr>
                <w:rFonts w:eastAsia="Malgun Gothic"/>
              </w:rPr>
            </w:pPr>
            <w:r>
              <w:rPr>
                <w:rFonts w:eastAsia="Malgun Gothic"/>
              </w:rPr>
              <w:t>[optional].</w:t>
            </w:r>
          </w:p>
        </w:tc>
      </w:tr>
      <w:tr w:rsidR="00570D6B" w14:paraId="3DE5A430" w14:textId="77777777">
        <w:tc>
          <w:tcPr>
            <w:tcW w:w="2977" w:type="dxa"/>
          </w:tcPr>
          <w:p w14:paraId="7CA3A905" w14:textId="77777777" w:rsidR="00570D6B" w:rsidRDefault="00000000">
            <w:pPr>
              <w:pStyle w:val="TAL"/>
              <w:rPr>
                <w:rFonts w:eastAsia="Malgun Gothic"/>
              </w:rPr>
            </w:pPr>
            <w:r>
              <w:rPr>
                <w:rFonts w:eastAsia="Malgun Gothic"/>
              </w:rPr>
              <w:t>User Plane Security Policy</w:t>
            </w:r>
          </w:p>
        </w:tc>
        <w:tc>
          <w:tcPr>
            <w:tcW w:w="4678" w:type="dxa"/>
          </w:tcPr>
          <w:p w14:paraId="2D98118A" w14:textId="77777777" w:rsidR="00570D6B" w:rsidRDefault="00000000">
            <w:pPr>
              <w:pStyle w:val="TAL"/>
              <w:rPr>
                <w:rFonts w:eastAsia="Malgun Gothic"/>
              </w:rPr>
            </w:pPr>
            <w:r>
              <w:rPr>
                <w:rFonts w:eastAsia="Malgun Gothic"/>
              </w:rPr>
              <w:t>User Plane Security Policy for PDU sessions associated with the 5G VN group.</w:t>
            </w:r>
          </w:p>
        </w:tc>
      </w:tr>
      <w:tr w:rsidR="00570D6B" w14:paraId="6AF5D1DE" w14:textId="77777777">
        <w:tc>
          <w:tcPr>
            <w:tcW w:w="7655" w:type="dxa"/>
            <w:gridSpan w:val="2"/>
          </w:tcPr>
          <w:p w14:paraId="2DD8A319" w14:textId="77777777" w:rsidR="00570D6B" w:rsidRDefault="00000000">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3811F0A" w14:textId="77777777" w:rsidR="00570D6B" w:rsidRDefault="00570D6B"/>
    <w:p w14:paraId="3B90CA54" w14:textId="77777777" w:rsidR="00570D6B" w:rsidRDefault="00000000">
      <w:pPr>
        <w:pStyle w:val="Heading3"/>
        <w:rPr>
          <w:sz w:val="24"/>
          <w:szCs w:val="24"/>
          <w:lang w:val="en-US"/>
        </w:rPr>
      </w:pPr>
      <w:r>
        <w:rPr>
          <w:sz w:val="24"/>
          <w:szCs w:val="24"/>
          <w:lang w:val="en-US"/>
        </w:rPr>
        <w:t>6.x.2.2</w:t>
      </w:r>
      <w:r>
        <w:rPr>
          <w:sz w:val="24"/>
          <w:szCs w:val="24"/>
          <w:lang w:val="en-US"/>
        </w:rPr>
        <w:tab/>
        <w:t>Enhanced procedure of PDU session establishment for UE-Sat-UE communication</w:t>
      </w:r>
    </w:p>
    <w:p w14:paraId="3CAED08F" w14:textId="78E989A2" w:rsidR="00570D6B" w:rsidRDefault="00000000">
      <w:r>
        <w:t xml:space="preserve">The </w:t>
      </w:r>
      <w:r w:rsidR="008B5946">
        <w:t xml:space="preserve">following steps of the </w:t>
      </w:r>
      <w:r>
        <w:t xml:space="preserve">existing procedure of PDU session establishment, as shown in the clause </w:t>
      </w:r>
      <w:r w:rsidRPr="00052AF0">
        <w:t>4.3.2.2.1 of TS 23.502</w:t>
      </w:r>
      <w:r>
        <w:t xml:space="preserve">, </w:t>
      </w:r>
      <w:r w:rsidR="008B5946">
        <w:t>are</w:t>
      </w:r>
      <w:r>
        <w:t xml:space="preserve"> </w:t>
      </w:r>
      <w:r w:rsidRPr="00052AF0">
        <w:t>enhanced</w:t>
      </w:r>
      <w:r>
        <w:t xml:space="preserve"> to support the UE-Sat-UE communication.</w:t>
      </w:r>
    </w:p>
    <w:p w14:paraId="6EAFF7F2" w14:textId="77777777" w:rsidR="00570D6B" w:rsidRDefault="00000000">
      <w:pPr>
        <w:pStyle w:val="ListParagraph"/>
        <w:numPr>
          <w:ilvl w:val="0"/>
          <w:numId w:val="4"/>
        </w:numPr>
        <w:spacing w:after="0"/>
        <w:ind w:firstLineChars="0"/>
      </w:pPr>
      <w:r w:rsidRPr="00ED5FD4">
        <w:rPr>
          <w:u w:val="single"/>
        </w:rPr>
        <w:t>Step-8</w:t>
      </w:r>
      <w:r>
        <w:t xml:space="preserve">: UPF selection: since our solution introduces an I-UPF for the PDU session targeting at the UE-Sat-UE traffic forwarding for a 5G VN group, the following </w:t>
      </w:r>
      <w:r>
        <w:rPr>
          <w:rFonts w:hint="eastAsia"/>
          <w:lang w:eastAsia="zh-CN"/>
        </w:rPr>
        <w:t>can</w:t>
      </w:r>
      <w:r>
        <w:rPr>
          <w:lang w:eastAsia="zh-CN"/>
        </w:rPr>
        <w:t xml:space="preserve"> </w:t>
      </w:r>
      <w:r>
        <w:t>be added to the step:</w:t>
      </w:r>
    </w:p>
    <w:p w14:paraId="6FC7EA82" w14:textId="77777777" w:rsidR="00570D6B" w:rsidRDefault="00570D6B">
      <w:pPr>
        <w:pStyle w:val="ListParagraph"/>
        <w:spacing w:after="0"/>
        <w:ind w:left="360" w:firstLineChars="0" w:firstLine="0"/>
      </w:pPr>
    </w:p>
    <w:p w14:paraId="44795D20" w14:textId="77777777" w:rsidR="00405EBC" w:rsidRDefault="00000000">
      <w:pPr>
        <w:pStyle w:val="ListParagraph"/>
        <w:spacing w:after="0"/>
        <w:ind w:left="720" w:firstLineChars="0" w:firstLine="0"/>
      </w:pPr>
      <w:r w:rsidRPr="00052AF0">
        <w:t xml:space="preserve">SMF may select a UPF, based on the requested DNN, S-NSSAI, and the UE-Sat-UE communication indication in </w:t>
      </w:r>
      <w:r w:rsidRPr="00301F21">
        <w:t>the Table 4.1</w:t>
      </w:r>
      <w:r w:rsidR="00301F21" w:rsidRPr="00301F21">
        <w:t>5</w:t>
      </w:r>
      <w:r w:rsidRPr="00301F21">
        <w:t>.6.3b-1 in</w:t>
      </w:r>
      <w:r w:rsidRPr="00052AF0">
        <w:t xml:space="preserve"> 23.502, that supports the UE-Sat-UE communication. However, if the AMF has determined in the Step-3 that the UE is not accessing over a </w:t>
      </w:r>
      <w:proofErr w:type="spellStart"/>
      <w:r w:rsidRPr="00052AF0">
        <w:t>gNB</w:t>
      </w:r>
      <w:proofErr w:type="spellEnd"/>
      <w:r w:rsidRPr="00052AF0">
        <w:t xml:space="preserve"> using NR satellite access, and the requested (DNN, S-NSSAI) maps to a 5G VN group with the UE-Sat-UE communication indication set, then the SMF rejects the UE request via NAS SM </w:t>
      </w:r>
      <w:r w:rsidR="00052AF0" w:rsidRPr="00052AF0">
        <w:t>signaling</w:t>
      </w:r>
      <w:r w:rsidRPr="00052AF0">
        <w:t xml:space="preserve"> including a relevant SM rejection cause by responding to the AMF with </w:t>
      </w:r>
      <w:proofErr w:type="spellStart"/>
      <w:r w:rsidRPr="00052AF0">
        <w:t>Nsmf_PDUSession_CreateSMContext</w:t>
      </w:r>
      <w:proofErr w:type="spellEnd"/>
      <w:r w:rsidRPr="00052AF0">
        <w:t xml:space="preserve"> Response. The SMF also indicates to the AMF that the PDU Session ID is to be considered as released, the SMF proceeds to step 20 and the PDU Session Establishment procedure is stopped.</w:t>
      </w:r>
    </w:p>
    <w:p w14:paraId="38F34192" w14:textId="77777777" w:rsidR="00570D6B" w:rsidRPr="00262C89" w:rsidRDefault="00570D6B">
      <w:pPr>
        <w:pStyle w:val="ListParagraph"/>
        <w:spacing w:after="0"/>
        <w:ind w:left="720" w:firstLineChars="0" w:firstLine="0"/>
      </w:pPr>
    </w:p>
    <w:p w14:paraId="6C7FB79B" w14:textId="77777777" w:rsidR="00570D6B" w:rsidRDefault="00000000">
      <w:pPr>
        <w:pStyle w:val="ListParagraph"/>
        <w:numPr>
          <w:ilvl w:val="0"/>
          <w:numId w:val="4"/>
        </w:numPr>
        <w:spacing w:after="0"/>
        <w:ind w:firstLineChars="0"/>
      </w:pPr>
      <w:r w:rsidRPr="00ED5FD4">
        <w:rPr>
          <w:u w:val="single"/>
        </w:rPr>
        <w:t>Step-10</w:t>
      </w:r>
      <w:r>
        <w:t>: For N4 session establishment/modification procedures, add logics to handle the 5G VN traffic forwarding scenarios that either the local-switch or the N19-based switch will be applied to the selected I-UPF.</w:t>
      </w:r>
    </w:p>
    <w:p w14:paraId="130FC7A9" w14:textId="77777777" w:rsidR="00262C89" w:rsidRDefault="00262C89" w:rsidP="00262C89">
      <w:pPr>
        <w:pStyle w:val="ListParagraph"/>
        <w:spacing w:after="0"/>
        <w:ind w:left="360" w:firstLineChars="0" w:firstLine="0"/>
      </w:pPr>
    </w:p>
    <w:p w14:paraId="38F04468" w14:textId="2AD8A104" w:rsidR="00262C89" w:rsidRPr="00052AF0" w:rsidRDefault="00262C89" w:rsidP="00262C89">
      <w:pPr>
        <w:pStyle w:val="ListParagraph"/>
        <w:spacing w:after="0"/>
        <w:ind w:left="720" w:firstLineChars="0" w:firstLine="0"/>
      </w:pPr>
      <w:r w:rsidRPr="00140E21">
        <w:t xml:space="preserve">If the UPF </w:t>
      </w:r>
      <w:r>
        <w:t xml:space="preserve">selected in the </w:t>
      </w:r>
      <w:r w:rsidR="008D0BF0">
        <w:t>S</w:t>
      </w:r>
      <w:r>
        <w:t xml:space="preserve">tep-8 </w:t>
      </w:r>
      <w:r w:rsidRPr="00140E21">
        <w:t>act</w:t>
      </w:r>
      <w:r>
        <w:t>s</w:t>
      </w:r>
      <w:r w:rsidRPr="00140E21">
        <w:t xml:space="preserve"> as </w:t>
      </w:r>
      <w:r>
        <w:t xml:space="preserve">an intermediate </w:t>
      </w:r>
      <w:r w:rsidRPr="00140E21">
        <w:t>UPF</w:t>
      </w:r>
      <w:r>
        <w:t xml:space="preserve"> (I-UPF)</w:t>
      </w:r>
      <w:r w:rsidRPr="00140E21">
        <w:t xml:space="preserve"> </w:t>
      </w:r>
      <w:r>
        <w:t>between the NG-RAN and the on-ground centralized PSA UPF to support the UE-Sat-UE communication</w:t>
      </w:r>
      <w:r w:rsidRPr="00140E21">
        <w:t xml:space="preserve">, an N4 Session </w:t>
      </w:r>
      <w:r>
        <w:t>e</w:t>
      </w:r>
      <w:r w:rsidRPr="00140E21">
        <w:t>stablishment</w:t>
      </w:r>
      <w:r>
        <w:t>/modification</w:t>
      </w:r>
      <w:r w:rsidRPr="00140E21">
        <w:t xml:space="preserve"> </w:t>
      </w:r>
      <w:r>
        <w:t>r</w:t>
      </w:r>
      <w:r w:rsidRPr="00140E21">
        <w:t xml:space="preserve">equest message is sent to the </w:t>
      </w:r>
      <w:r>
        <w:t>I-</w:t>
      </w:r>
      <w:r w:rsidRPr="00140E21">
        <w:t xml:space="preserve">UPF, providing Packet detection, </w:t>
      </w:r>
      <w:r w:rsidRPr="00140E21">
        <w:rPr>
          <w:lang w:eastAsia="zh-CN"/>
        </w:rPr>
        <w:t xml:space="preserve">Data forwarding, </w:t>
      </w:r>
      <w:r w:rsidRPr="00140E21">
        <w:t xml:space="preserve">enforcement and reporting rules to be installed on the </w:t>
      </w:r>
      <w:r>
        <w:t>I-</w:t>
      </w:r>
      <w:r w:rsidRPr="00140E21">
        <w:t>UPF</w:t>
      </w:r>
      <w:r>
        <w:t xml:space="preserve"> for the support of local switching and/or N19-based traffic forwarding</w:t>
      </w:r>
      <w:r w:rsidRPr="00140E21">
        <w:t xml:space="preserve">. </w:t>
      </w:r>
      <w:r>
        <w:t>Later, t</w:t>
      </w:r>
      <w:r w:rsidRPr="00140E21">
        <w:t>he CN Tunnel Info (on N9) of PSA for this PDU Session is also provided to th</w:t>
      </w:r>
      <w:r>
        <w:t>is I-</w:t>
      </w:r>
      <w:r w:rsidRPr="00140E21">
        <w:t>UPF</w:t>
      </w:r>
      <w:r>
        <w:t>.</w:t>
      </w:r>
      <w:r w:rsidRPr="00052AF0">
        <w:t xml:space="preserve"> </w:t>
      </w:r>
    </w:p>
    <w:p w14:paraId="7AB39CB5" w14:textId="77777777" w:rsidR="00570D6B" w:rsidRPr="00262C89" w:rsidRDefault="00570D6B">
      <w:pPr>
        <w:pStyle w:val="ListParagraph"/>
        <w:spacing w:after="0"/>
        <w:ind w:left="720" w:firstLineChars="0" w:firstLine="0"/>
      </w:pPr>
    </w:p>
    <w:p w14:paraId="578FBF11" w14:textId="6C56C395" w:rsidR="00570D6B" w:rsidRPr="00052AF0" w:rsidRDefault="00000000">
      <w:pPr>
        <w:pStyle w:val="ListParagraph"/>
        <w:spacing w:after="0"/>
        <w:ind w:left="720" w:firstLineChars="0" w:firstLine="0"/>
      </w:pPr>
      <w:r w:rsidRPr="00052AF0">
        <w:t xml:space="preserve">The clause </w:t>
      </w:r>
      <w:r w:rsidRPr="008B5946">
        <w:t xml:space="preserve">4.13.8 of TS 23.502 </w:t>
      </w:r>
      <w:r w:rsidRPr="00052AF0">
        <w:t>supports various kinds of procedures of the 5G LAN-type service. The sub-clause 4.13.8.2.2 specifies the group-level N4 session management procedure that references the N4 session establishment procedure (4.4.1.2) for N19-based tunnels establishment.</w:t>
      </w:r>
    </w:p>
    <w:p w14:paraId="40A1DDFF" w14:textId="77777777" w:rsidR="00570D6B" w:rsidRDefault="00570D6B">
      <w:pPr>
        <w:pStyle w:val="ListParagraph"/>
        <w:spacing w:after="0"/>
        <w:ind w:left="360" w:firstLineChars="0" w:firstLine="0"/>
        <w:rPr>
          <w:lang w:val="en-GB"/>
        </w:rPr>
      </w:pPr>
    </w:p>
    <w:p w14:paraId="78250173" w14:textId="77777777" w:rsidR="00570D6B" w:rsidRDefault="00000000">
      <w:pPr>
        <w:pStyle w:val="Heading3"/>
        <w:rPr>
          <w:sz w:val="24"/>
          <w:szCs w:val="24"/>
          <w:lang w:val="en-US"/>
        </w:rPr>
      </w:pPr>
      <w:r>
        <w:rPr>
          <w:sz w:val="24"/>
          <w:szCs w:val="24"/>
          <w:lang w:val="en-US"/>
        </w:rPr>
        <w:lastRenderedPageBreak/>
        <w:t>6.x.2.3</w:t>
      </w:r>
      <w:r>
        <w:rPr>
          <w:sz w:val="24"/>
          <w:szCs w:val="24"/>
          <w:lang w:val="en-US"/>
        </w:rPr>
        <w:tab/>
        <w:t>Procedure of UE Registration for UE-Sat-UE communication</w:t>
      </w:r>
    </w:p>
    <w:p w14:paraId="3EB59648" w14:textId="580D25B0" w:rsidR="00570D6B" w:rsidRDefault="00000000">
      <w:pPr>
        <w:pStyle w:val="NO"/>
        <w:ind w:left="0" w:firstLine="0"/>
        <w:rPr>
          <w:lang w:val="en-GB"/>
        </w:rPr>
      </w:pPr>
      <w:r>
        <w:rPr>
          <w:lang w:val="en-GB"/>
        </w:rPr>
        <w:t xml:space="preserve">The UE registration procedure needs no modification. </w:t>
      </w:r>
      <w:bookmarkStart w:id="40" w:name="OLE_LINK1"/>
      <w:r>
        <w:rPr>
          <w:lang w:val="en-GB"/>
        </w:rPr>
        <w:t xml:space="preserve">In the existing procedure as the clause 4.2.2.2.2 of 23.502, UE provides </w:t>
      </w:r>
      <w:r w:rsidR="00052AF0">
        <w:rPr>
          <w:lang w:val="en-GB"/>
        </w:rPr>
        <w:t>several</w:t>
      </w:r>
      <w:r>
        <w:rPr>
          <w:lang w:val="en-GB"/>
        </w:rPr>
        <w:t xml:space="preserve"> satellite access related parameters, e.g., Unavailability Period Duration, Start of Unavailability Period, etc., which could be leveraged for the optimization of the traffic forwarding of the UE-Sat-UE 5G VN group communication.</w:t>
      </w:r>
      <w:bookmarkEnd w:id="40"/>
    </w:p>
    <w:p w14:paraId="57532B96" w14:textId="77777777" w:rsidR="00570D6B" w:rsidRDefault="00570D6B">
      <w:pPr>
        <w:rPr>
          <w:lang w:val="en-GB"/>
        </w:rPr>
      </w:pPr>
    </w:p>
    <w:p w14:paraId="2CBBF4C2" w14:textId="0362183F" w:rsidR="00570D6B" w:rsidRDefault="00000000">
      <w:pPr>
        <w:pStyle w:val="Heading3"/>
        <w:rPr>
          <w:lang w:val="en-US"/>
        </w:rPr>
      </w:pPr>
      <w:bookmarkStart w:id="41" w:name="_Toc112774644"/>
      <w:bookmarkStart w:id="42" w:name="_Toc116639155"/>
      <w:bookmarkStart w:id="43" w:name="_Toc104439708"/>
      <w:bookmarkStart w:id="44" w:name="_Toc97269613"/>
      <w:bookmarkStart w:id="45" w:name="_Toc112689322"/>
      <w:bookmarkStart w:id="46" w:name="_Toc131163525"/>
      <w:bookmarkStart w:id="47" w:name="_Toc112689027"/>
      <w:bookmarkStart w:id="48" w:name="_Toc113357228"/>
      <w:r>
        <w:rPr>
          <w:lang w:val="en-US" w:eastAsia="zh-CN"/>
        </w:rPr>
        <w:t>6.x.3</w:t>
      </w:r>
      <w:r>
        <w:rPr>
          <w:lang w:val="en-US" w:eastAsia="zh-CN"/>
        </w:rPr>
        <w:tab/>
      </w:r>
      <w:bookmarkEnd w:id="36"/>
      <w:r>
        <w:rPr>
          <w:lang w:val="en-US"/>
        </w:rPr>
        <w:t xml:space="preserve">Impacts on </w:t>
      </w:r>
      <w:bookmarkEnd w:id="37"/>
      <w:r>
        <w:rPr>
          <w:lang w:val="en-US"/>
        </w:rPr>
        <w:t xml:space="preserve">services, </w:t>
      </w:r>
      <w:r w:rsidR="00796F8D">
        <w:rPr>
          <w:lang w:val="en-US"/>
        </w:rPr>
        <w:t>entities,</w:t>
      </w:r>
      <w:r>
        <w:rPr>
          <w:lang w:val="en-US"/>
        </w:rPr>
        <w:t xml:space="preserve"> and interfaces</w:t>
      </w:r>
      <w:bookmarkEnd w:id="41"/>
      <w:bookmarkEnd w:id="42"/>
      <w:bookmarkEnd w:id="43"/>
      <w:bookmarkEnd w:id="44"/>
      <w:bookmarkEnd w:id="45"/>
      <w:bookmarkEnd w:id="46"/>
      <w:bookmarkEnd w:id="47"/>
      <w:bookmarkEnd w:id="48"/>
    </w:p>
    <w:p w14:paraId="41A97318" w14:textId="77777777" w:rsidR="00570D6B" w:rsidRDefault="00000000">
      <w:pPr>
        <w:spacing w:after="0"/>
        <w:rPr>
          <w:rFonts w:eastAsiaTheme="minorEastAsia"/>
        </w:rPr>
      </w:pPr>
      <w:r>
        <w:rPr>
          <w:rFonts w:eastAsiaTheme="minorEastAsia"/>
        </w:rPr>
        <w:t>AF:</w:t>
      </w:r>
    </w:p>
    <w:p w14:paraId="1CB1378A" w14:textId="6281DA2D" w:rsidR="00570D6B" w:rsidRDefault="00000000">
      <w:pPr>
        <w:pStyle w:val="B1"/>
        <w:rPr>
          <w:rFonts w:eastAsiaTheme="minorEastAsia"/>
        </w:rPr>
      </w:pPr>
      <w:r>
        <w:rPr>
          <w:rFonts w:eastAsiaTheme="minorEastAsia"/>
        </w:rPr>
        <w:t>-</w:t>
      </w:r>
      <w:r>
        <w:rPr>
          <w:rFonts w:eastAsiaTheme="minorEastAsia"/>
        </w:rPr>
        <w:tab/>
        <w:t xml:space="preserve">Provide </w:t>
      </w:r>
      <w:r w:rsidR="008B5946">
        <w:rPr>
          <w:rFonts w:eastAsiaTheme="minorEastAsia"/>
        </w:rPr>
        <w:t>a</w:t>
      </w:r>
      <w:r>
        <w:rPr>
          <w:rFonts w:eastAsiaTheme="minorEastAsia"/>
        </w:rPr>
        <w:t xml:space="preserve"> new parameter ‘UE-Sat-UE communication indication’ </w:t>
      </w:r>
      <w:r w:rsidR="008B5946">
        <w:rPr>
          <w:rFonts w:eastAsiaTheme="minorEastAsia"/>
        </w:rPr>
        <w:t>of</w:t>
      </w:r>
      <w:r>
        <w:rPr>
          <w:rFonts w:eastAsiaTheme="minorEastAsia"/>
        </w:rPr>
        <w:t xml:space="preserve"> the 5G VN group data </w:t>
      </w:r>
    </w:p>
    <w:p w14:paraId="55AC581D" w14:textId="77777777" w:rsidR="00570D6B" w:rsidRDefault="00000000">
      <w:pPr>
        <w:spacing w:after="0"/>
        <w:rPr>
          <w:rFonts w:eastAsiaTheme="minorEastAsia"/>
        </w:rPr>
      </w:pPr>
      <w:r>
        <w:rPr>
          <w:rFonts w:eastAsiaTheme="minorEastAsia"/>
        </w:rPr>
        <w:t>SMF:</w:t>
      </w:r>
    </w:p>
    <w:p w14:paraId="4FBD261A" w14:textId="5F5F0B89" w:rsidR="00570D6B" w:rsidRDefault="00000000">
      <w:pPr>
        <w:pStyle w:val="B1"/>
        <w:spacing w:after="0"/>
        <w:rPr>
          <w:rFonts w:eastAsiaTheme="minorEastAsia"/>
        </w:rPr>
      </w:pPr>
      <w:r>
        <w:rPr>
          <w:rFonts w:eastAsiaTheme="minorEastAsia"/>
        </w:rPr>
        <w:t>-</w:t>
      </w:r>
      <w:r>
        <w:rPr>
          <w:rFonts w:eastAsiaTheme="minorEastAsia"/>
        </w:rPr>
        <w:tab/>
        <w:t xml:space="preserve">Select </w:t>
      </w:r>
      <w:r w:rsidR="00942932">
        <w:rPr>
          <w:rFonts w:eastAsiaTheme="minorEastAsia"/>
        </w:rPr>
        <w:t xml:space="preserve">the </w:t>
      </w:r>
      <w:r>
        <w:rPr>
          <w:rFonts w:eastAsiaTheme="minorEastAsia"/>
        </w:rPr>
        <w:t>I-UPF for handling the UE-Sat-UE communication of a 5G VN group.</w:t>
      </w:r>
    </w:p>
    <w:p w14:paraId="266B9DEC" w14:textId="77777777" w:rsidR="00570D6B" w:rsidRDefault="00000000">
      <w:pPr>
        <w:pStyle w:val="B1"/>
        <w:rPr>
          <w:rFonts w:eastAsiaTheme="minorEastAsia"/>
        </w:rPr>
      </w:pPr>
      <w:r>
        <w:rPr>
          <w:rFonts w:eastAsiaTheme="minorEastAsia"/>
        </w:rPr>
        <w:t>-</w:t>
      </w:r>
      <w:r>
        <w:rPr>
          <w:rFonts w:eastAsiaTheme="minorEastAsia"/>
        </w:rPr>
        <w:tab/>
        <w:t>Enhance the mapping between a 5G VN group supporting UE-Sat-UE communication via the combination of requested DNN, S-NSSAI, and the UE-Sat-UE communication indication.</w:t>
      </w:r>
    </w:p>
    <w:p w14:paraId="09961E7C" w14:textId="77777777" w:rsidR="00570D6B" w:rsidRDefault="00000000">
      <w:pPr>
        <w:spacing w:after="0"/>
        <w:rPr>
          <w:rFonts w:eastAsiaTheme="minorEastAsia"/>
        </w:rPr>
      </w:pPr>
      <w:r>
        <w:rPr>
          <w:rFonts w:eastAsiaTheme="minorEastAsia"/>
        </w:rPr>
        <w:t>I-UPF:</w:t>
      </w:r>
    </w:p>
    <w:p w14:paraId="5F1C33EA" w14:textId="77777777" w:rsidR="00570D6B" w:rsidRDefault="00000000">
      <w:pPr>
        <w:pStyle w:val="B1"/>
        <w:rPr>
          <w:rFonts w:eastAsiaTheme="minorEastAsia"/>
        </w:rPr>
      </w:pPr>
      <w:r>
        <w:rPr>
          <w:rFonts w:eastAsiaTheme="minorEastAsia"/>
        </w:rPr>
        <w:t>-</w:t>
      </w:r>
      <w:r>
        <w:rPr>
          <w:rFonts w:eastAsiaTheme="minorEastAsia"/>
        </w:rPr>
        <w:tab/>
        <w:t>Enhanced to handle the local-switch and/or N19-based switch for the UE-Sat-UE communication of a 5G VN group.</w:t>
      </w:r>
    </w:p>
    <w:p w14:paraId="5800930A" w14:textId="77777777" w:rsidR="00570D6B" w:rsidRDefault="00000000">
      <w:pPr>
        <w:spacing w:after="0"/>
        <w:rPr>
          <w:rFonts w:eastAsiaTheme="minorEastAsia"/>
        </w:rPr>
      </w:pPr>
      <w:r>
        <w:rPr>
          <w:rFonts w:eastAsiaTheme="minorEastAsia"/>
        </w:rPr>
        <w:t>UDM/UDR:</w:t>
      </w:r>
    </w:p>
    <w:p w14:paraId="2915CA37" w14:textId="77777777" w:rsidR="00570D6B" w:rsidRDefault="00000000">
      <w:pPr>
        <w:pStyle w:val="B1"/>
        <w:rPr>
          <w:rFonts w:eastAsiaTheme="minorEastAsia"/>
        </w:rPr>
      </w:pPr>
      <w:r>
        <w:rPr>
          <w:rFonts w:eastAsiaTheme="minorEastAsia"/>
        </w:rPr>
        <w:t>-</w:t>
      </w:r>
      <w:r>
        <w:rPr>
          <w:rFonts w:eastAsiaTheme="minorEastAsia"/>
        </w:rPr>
        <w:tab/>
        <w:t>Store the new parameter ‘UE-Sat-UE communication indication’ in the 5G VN group data for a 5G VN group.</w:t>
      </w:r>
    </w:p>
    <w:p w14:paraId="43FB62D1" w14:textId="77777777" w:rsidR="00570D6B" w:rsidRDefault="00570D6B">
      <w:pPr>
        <w:pStyle w:val="B1"/>
        <w:ind w:left="0" w:firstLine="0"/>
        <w:rPr>
          <w:rFonts w:eastAsiaTheme="minorEastAsia"/>
        </w:rPr>
      </w:pPr>
    </w:p>
    <w:bookmarkEnd w:id="7"/>
    <w:bookmarkEnd w:id="8"/>
    <w:bookmarkEnd w:id="9"/>
    <w:p w14:paraId="1E0AC6AB" w14:textId="77777777" w:rsidR="00570D6B" w:rsidRDefault="00570D6B">
      <w:pPr>
        <w:rPr>
          <w:lang w:val="en-GB"/>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EC0D" w14:textId="77777777" w:rsidR="00261F83" w:rsidRDefault="00261F83">
      <w:pPr>
        <w:spacing w:after="0"/>
      </w:pPr>
      <w:r>
        <w:separator/>
      </w:r>
    </w:p>
  </w:endnote>
  <w:endnote w:type="continuationSeparator" w:id="0">
    <w:p w14:paraId="14FE2A5E" w14:textId="77777777" w:rsidR="00261F83" w:rsidRDefault="00261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1184" w14:textId="77777777" w:rsidR="00261F83" w:rsidRDefault="00261F83">
      <w:pPr>
        <w:spacing w:after="0"/>
      </w:pPr>
      <w:r>
        <w:separator/>
      </w:r>
    </w:p>
  </w:footnote>
  <w:footnote w:type="continuationSeparator" w:id="0">
    <w:p w14:paraId="34318768" w14:textId="77777777" w:rsidR="00261F83" w:rsidRDefault="00261F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3"/>
  </w:num>
  <w:num w:numId="4" w16cid:durableId="1264411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13E04"/>
    <w:rsid w:val="00021179"/>
    <w:rsid w:val="0002200F"/>
    <w:rsid w:val="00022B45"/>
    <w:rsid w:val="000272CC"/>
    <w:rsid w:val="00027BAB"/>
    <w:rsid w:val="00027FE2"/>
    <w:rsid w:val="0004413A"/>
    <w:rsid w:val="00045531"/>
    <w:rsid w:val="00052AF0"/>
    <w:rsid w:val="00056A5B"/>
    <w:rsid w:val="0007036D"/>
    <w:rsid w:val="00073472"/>
    <w:rsid w:val="0008618C"/>
    <w:rsid w:val="00091C20"/>
    <w:rsid w:val="000A2599"/>
    <w:rsid w:val="000B1C5C"/>
    <w:rsid w:val="000C2492"/>
    <w:rsid w:val="000C7270"/>
    <w:rsid w:val="000D393E"/>
    <w:rsid w:val="000D667B"/>
    <w:rsid w:val="000D6EBE"/>
    <w:rsid w:val="000D7A47"/>
    <w:rsid w:val="000E31F7"/>
    <w:rsid w:val="0010074E"/>
    <w:rsid w:val="00100F88"/>
    <w:rsid w:val="00123861"/>
    <w:rsid w:val="00131F2E"/>
    <w:rsid w:val="00140BD4"/>
    <w:rsid w:val="001509C8"/>
    <w:rsid w:val="00173EE3"/>
    <w:rsid w:val="001804DA"/>
    <w:rsid w:val="001823CA"/>
    <w:rsid w:val="0019635B"/>
    <w:rsid w:val="00197248"/>
    <w:rsid w:val="001A081D"/>
    <w:rsid w:val="001A0F84"/>
    <w:rsid w:val="001B0224"/>
    <w:rsid w:val="001B4B7D"/>
    <w:rsid w:val="001C0A8F"/>
    <w:rsid w:val="001C201B"/>
    <w:rsid w:val="001C5CC2"/>
    <w:rsid w:val="001C60A0"/>
    <w:rsid w:val="001D1A77"/>
    <w:rsid w:val="001D7148"/>
    <w:rsid w:val="001E0200"/>
    <w:rsid w:val="001F60D5"/>
    <w:rsid w:val="002167A0"/>
    <w:rsid w:val="00221B3E"/>
    <w:rsid w:val="00225675"/>
    <w:rsid w:val="00230F81"/>
    <w:rsid w:val="00231E96"/>
    <w:rsid w:val="0024019C"/>
    <w:rsid w:val="00241F52"/>
    <w:rsid w:val="00244209"/>
    <w:rsid w:val="0025441D"/>
    <w:rsid w:val="00261F83"/>
    <w:rsid w:val="00262C89"/>
    <w:rsid w:val="002742F2"/>
    <w:rsid w:val="002A1844"/>
    <w:rsid w:val="002A1CC9"/>
    <w:rsid w:val="002A2FF1"/>
    <w:rsid w:val="002A4C5B"/>
    <w:rsid w:val="002B266F"/>
    <w:rsid w:val="002B75A6"/>
    <w:rsid w:val="002D1388"/>
    <w:rsid w:val="002D5028"/>
    <w:rsid w:val="002D724F"/>
    <w:rsid w:val="002E3FB8"/>
    <w:rsid w:val="002F0619"/>
    <w:rsid w:val="002F6B5A"/>
    <w:rsid w:val="00301F21"/>
    <w:rsid w:val="00302184"/>
    <w:rsid w:val="00303518"/>
    <w:rsid w:val="003037B1"/>
    <w:rsid w:val="003050F1"/>
    <w:rsid w:val="00311280"/>
    <w:rsid w:val="0031329C"/>
    <w:rsid w:val="00323CB9"/>
    <w:rsid w:val="00324476"/>
    <w:rsid w:val="00327AA0"/>
    <w:rsid w:val="00336D6E"/>
    <w:rsid w:val="00337991"/>
    <w:rsid w:val="00340088"/>
    <w:rsid w:val="00343BBD"/>
    <w:rsid w:val="00346028"/>
    <w:rsid w:val="003460A8"/>
    <w:rsid w:val="00351CEF"/>
    <w:rsid w:val="00362DBE"/>
    <w:rsid w:val="0036480A"/>
    <w:rsid w:val="00374823"/>
    <w:rsid w:val="003766CA"/>
    <w:rsid w:val="00384DCE"/>
    <w:rsid w:val="00385956"/>
    <w:rsid w:val="00385C71"/>
    <w:rsid w:val="00393ABF"/>
    <w:rsid w:val="00393E39"/>
    <w:rsid w:val="00395087"/>
    <w:rsid w:val="00395571"/>
    <w:rsid w:val="003A7E80"/>
    <w:rsid w:val="003B6E63"/>
    <w:rsid w:val="003B6FF7"/>
    <w:rsid w:val="003C7E49"/>
    <w:rsid w:val="003D0B50"/>
    <w:rsid w:val="003D7E01"/>
    <w:rsid w:val="003E0E90"/>
    <w:rsid w:val="003E1BA9"/>
    <w:rsid w:val="004004AF"/>
    <w:rsid w:val="00401E18"/>
    <w:rsid w:val="00404F91"/>
    <w:rsid w:val="00405EBC"/>
    <w:rsid w:val="00411141"/>
    <w:rsid w:val="004245F7"/>
    <w:rsid w:val="00427AC5"/>
    <w:rsid w:val="004325AA"/>
    <w:rsid w:val="00440C17"/>
    <w:rsid w:val="00445855"/>
    <w:rsid w:val="0044600E"/>
    <w:rsid w:val="0045271E"/>
    <w:rsid w:val="00455E65"/>
    <w:rsid w:val="00464E3F"/>
    <w:rsid w:val="00467816"/>
    <w:rsid w:val="004705B8"/>
    <w:rsid w:val="0047568F"/>
    <w:rsid w:val="00476899"/>
    <w:rsid w:val="004825ED"/>
    <w:rsid w:val="00487AB4"/>
    <w:rsid w:val="004939CF"/>
    <w:rsid w:val="00497A1D"/>
    <w:rsid w:val="004A071C"/>
    <w:rsid w:val="004A1605"/>
    <w:rsid w:val="004A7BD6"/>
    <w:rsid w:val="004C134C"/>
    <w:rsid w:val="004C5489"/>
    <w:rsid w:val="004C5E14"/>
    <w:rsid w:val="004D0F73"/>
    <w:rsid w:val="004D6AE2"/>
    <w:rsid w:val="004F6F21"/>
    <w:rsid w:val="004F6FA9"/>
    <w:rsid w:val="0050332C"/>
    <w:rsid w:val="00520576"/>
    <w:rsid w:val="00523868"/>
    <w:rsid w:val="005246F4"/>
    <w:rsid w:val="00525D81"/>
    <w:rsid w:val="0053031D"/>
    <w:rsid w:val="00530E7C"/>
    <w:rsid w:val="00530F87"/>
    <w:rsid w:val="00532579"/>
    <w:rsid w:val="00543629"/>
    <w:rsid w:val="00545B65"/>
    <w:rsid w:val="00556CC6"/>
    <w:rsid w:val="005619CA"/>
    <w:rsid w:val="00570D6B"/>
    <w:rsid w:val="005800F3"/>
    <w:rsid w:val="00584D2F"/>
    <w:rsid w:val="00585A2C"/>
    <w:rsid w:val="00587C8D"/>
    <w:rsid w:val="00593572"/>
    <w:rsid w:val="00594682"/>
    <w:rsid w:val="005A084D"/>
    <w:rsid w:val="005A0F53"/>
    <w:rsid w:val="005A7171"/>
    <w:rsid w:val="005A76EC"/>
    <w:rsid w:val="005B1B40"/>
    <w:rsid w:val="005B2DAF"/>
    <w:rsid w:val="005C02EC"/>
    <w:rsid w:val="005C2B19"/>
    <w:rsid w:val="005E2DD6"/>
    <w:rsid w:val="005E4970"/>
    <w:rsid w:val="005F0F10"/>
    <w:rsid w:val="005F6340"/>
    <w:rsid w:val="005F7A75"/>
    <w:rsid w:val="005F7D53"/>
    <w:rsid w:val="00614CC5"/>
    <w:rsid w:val="00615E7C"/>
    <w:rsid w:val="006245EA"/>
    <w:rsid w:val="0063413C"/>
    <w:rsid w:val="006369ED"/>
    <w:rsid w:val="0064003B"/>
    <w:rsid w:val="0065096C"/>
    <w:rsid w:val="0065169F"/>
    <w:rsid w:val="00655DBE"/>
    <w:rsid w:val="00662F8C"/>
    <w:rsid w:val="00663979"/>
    <w:rsid w:val="00667F3A"/>
    <w:rsid w:val="0067238D"/>
    <w:rsid w:val="00674FA6"/>
    <w:rsid w:val="00677C97"/>
    <w:rsid w:val="006874C0"/>
    <w:rsid w:val="006A23B0"/>
    <w:rsid w:val="006B09CE"/>
    <w:rsid w:val="006B352C"/>
    <w:rsid w:val="006B4A48"/>
    <w:rsid w:val="006B7E94"/>
    <w:rsid w:val="006C72D3"/>
    <w:rsid w:val="006F4D98"/>
    <w:rsid w:val="00700554"/>
    <w:rsid w:val="007028E6"/>
    <w:rsid w:val="00706201"/>
    <w:rsid w:val="0071119F"/>
    <w:rsid w:val="007127EE"/>
    <w:rsid w:val="00722DCB"/>
    <w:rsid w:val="0072403E"/>
    <w:rsid w:val="00727FDB"/>
    <w:rsid w:val="007365A9"/>
    <w:rsid w:val="0074482F"/>
    <w:rsid w:val="0074669D"/>
    <w:rsid w:val="007578E3"/>
    <w:rsid w:val="00763C0F"/>
    <w:rsid w:val="0077085C"/>
    <w:rsid w:val="0078133C"/>
    <w:rsid w:val="00785B4B"/>
    <w:rsid w:val="00786DDB"/>
    <w:rsid w:val="007919D7"/>
    <w:rsid w:val="00796F8D"/>
    <w:rsid w:val="007B3712"/>
    <w:rsid w:val="007B4C32"/>
    <w:rsid w:val="007B7715"/>
    <w:rsid w:val="007C1FA1"/>
    <w:rsid w:val="007D2F3E"/>
    <w:rsid w:val="007D64C1"/>
    <w:rsid w:val="007E2CDF"/>
    <w:rsid w:val="007F14EE"/>
    <w:rsid w:val="007F2806"/>
    <w:rsid w:val="007F2953"/>
    <w:rsid w:val="007F3BBF"/>
    <w:rsid w:val="00801545"/>
    <w:rsid w:val="0080558D"/>
    <w:rsid w:val="0081482A"/>
    <w:rsid w:val="00815C4D"/>
    <w:rsid w:val="00820B63"/>
    <w:rsid w:val="0082589F"/>
    <w:rsid w:val="00830F4A"/>
    <w:rsid w:val="00836790"/>
    <w:rsid w:val="0083770E"/>
    <w:rsid w:val="00840520"/>
    <w:rsid w:val="0084566C"/>
    <w:rsid w:val="00852E0C"/>
    <w:rsid w:val="008533D8"/>
    <w:rsid w:val="00853880"/>
    <w:rsid w:val="0088084F"/>
    <w:rsid w:val="008816E7"/>
    <w:rsid w:val="00890AD1"/>
    <w:rsid w:val="008934EC"/>
    <w:rsid w:val="008A44A3"/>
    <w:rsid w:val="008B1909"/>
    <w:rsid w:val="008B51A4"/>
    <w:rsid w:val="008B5946"/>
    <w:rsid w:val="008C31BA"/>
    <w:rsid w:val="008C3C44"/>
    <w:rsid w:val="008C6077"/>
    <w:rsid w:val="008C6251"/>
    <w:rsid w:val="008D0BF0"/>
    <w:rsid w:val="008E0F10"/>
    <w:rsid w:val="008F0B6F"/>
    <w:rsid w:val="008F48BA"/>
    <w:rsid w:val="008F6EFA"/>
    <w:rsid w:val="009001B2"/>
    <w:rsid w:val="009125D7"/>
    <w:rsid w:val="00923100"/>
    <w:rsid w:val="00925D20"/>
    <w:rsid w:val="00933513"/>
    <w:rsid w:val="009356FC"/>
    <w:rsid w:val="009403D0"/>
    <w:rsid w:val="00942932"/>
    <w:rsid w:val="00947889"/>
    <w:rsid w:val="00951CC9"/>
    <w:rsid w:val="00954666"/>
    <w:rsid w:val="00954F09"/>
    <w:rsid w:val="0097479C"/>
    <w:rsid w:val="00975116"/>
    <w:rsid w:val="00985AE5"/>
    <w:rsid w:val="00986E89"/>
    <w:rsid w:val="00996752"/>
    <w:rsid w:val="009977D0"/>
    <w:rsid w:val="009A4785"/>
    <w:rsid w:val="009A632E"/>
    <w:rsid w:val="009A6800"/>
    <w:rsid w:val="009A7516"/>
    <w:rsid w:val="009B2482"/>
    <w:rsid w:val="009E4526"/>
    <w:rsid w:val="009E7A7E"/>
    <w:rsid w:val="009E7AC6"/>
    <w:rsid w:val="009F64E2"/>
    <w:rsid w:val="00A02C57"/>
    <w:rsid w:val="00A07278"/>
    <w:rsid w:val="00A1453C"/>
    <w:rsid w:val="00A21476"/>
    <w:rsid w:val="00A238BB"/>
    <w:rsid w:val="00A27D2F"/>
    <w:rsid w:val="00A315F4"/>
    <w:rsid w:val="00A36EE4"/>
    <w:rsid w:val="00A4055F"/>
    <w:rsid w:val="00A455F6"/>
    <w:rsid w:val="00A53EC0"/>
    <w:rsid w:val="00A547D8"/>
    <w:rsid w:val="00A64588"/>
    <w:rsid w:val="00A675BE"/>
    <w:rsid w:val="00A74B96"/>
    <w:rsid w:val="00A93E84"/>
    <w:rsid w:val="00AA13CB"/>
    <w:rsid w:val="00AB3727"/>
    <w:rsid w:val="00AC07F0"/>
    <w:rsid w:val="00AC44EC"/>
    <w:rsid w:val="00AC6094"/>
    <w:rsid w:val="00AC6547"/>
    <w:rsid w:val="00AE2B49"/>
    <w:rsid w:val="00AE629C"/>
    <w:rsid w:val="00AF2E76"/>
    <w:rsid w:val="00AF4B2E"/>
    <w:rsid w:val="00B0122F"/>
    <w:rsid w:val="00B3458C"/>
    <w:rsid w:val="00B47D30"/>
    <w:rsid w:val="00B52A50"/>
    <w:rsid w:val="00B56D72"/>
    <w:rsid w:val="00B6462D"/>
    <w:rsid w:val="00B64FB0"/>
    <w:rsid w:val="00B7132B"/>
    <w:rsid w:val="00B724EB"/>
    <w:rsid w:val="00B80F5D"/>
    <w:rsid w:val="00B84A42"/>
    <w:rsid w:val="00BA747F"/>
    <w:rsid w:val="00BA7D3F"/>
    <w:rsid w:val="00BB02A1"/>
    <w:rsid w:val="00BB2EF4"/>
    <w:rsid w:val="00BB7447"/>
    <w:rsid w:val="00BC493C"/>
    <w:rsid w:val="00BD0905"/>
    <w:rsid w:val="00BD30B4"/>
    <w:rsid w:val="00BE22AA"/>
    <w:rsid w:val="00BE5715"/>
    <w:rsid w:val="00BF4A61"/>
    <w:rsid w:val="00C01E0E"/>
    <w:rsid w:val="00C069D2"/>
    <w:rsid w:val="00C15E76"/>
    <w:rsid w:val="00C33D32"/>
    <w:rsid w:val="00C35B6A"/>
    <w:rsid w:val="00C36EE4"/>
    <w:rsid w:val="00C37816"/>
    <w:rsid w:val="00C41293"/>
    <w:rsid w:val="00C458F8"/>
    <w:rsid w:val="00C54B0C"/>
    <w:rsid w:val="00C55C1C"/>
    <w:rsid w:val="00C60907"/>
    <w:rsid w:val="00C61389"/>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B"/>
    <w:rsid w:val="00D05B9E"/>
    <w:rsid w:val="00D23FDE"/>
    <w:rsid w:val="00D25D77"/>
    <w:rsid w:val="00D32C95"/>
    <w:rsid w:val="00D34668"/>
    <w:rsid w:val="00D40FF6"/>
    <w:rsid w:val="00D42A8E"/>
    <w:rsid w:val="00D44DF6"/>
    <w:rsid w:val="00D46880"/>
    <w:rsid w:val="00D50FFA"/>
    <w:rsid w:val="00D5621A"/>
    <w:rsid w:val="00D73768"/>
    <w:rsid w:val="00D82417"/>
    <w:rsid w:val="00D96971"/>
    <w:rsid w:val="00DA1A26"/>
    <w:rsid w:val="00DA7FBF"/>
    <w:rsid w:val="00DB565F"/>
    <w:rsid w:val="00DB5DB6"/>
    <w:rsid w:val="00DB70C5"/>
    <w:rsid w:val="00DD4CEC"/>
    <w:rsid w:val="00DE2D3D"/>
    <w:rsid w:val="00DE500C"/>
    <w:rsid w:val="00DE506B"/>
    <w:rsid w:val="00DE6B67"/>
    <w:rsid w:val="00DF07BA"/>
    <w:rsid w:val="00DF7968"/>
    <w:rsid w:val="00E01ABB"/>
    <w:rsid w:val="00E0657B"/>
    <w:rsid w:val="00E07F17"/>
    <w:rsid w:val="00E21768"/>
    <w:rsid w:val="00E32129"/>
    <w:rsid w:val="00E40992"/>
    <w:rsid w:val="00E46C56"/>
    <w:rsid w:val="00E46D1D"/>
    <w:rsid w:val="00E518E2"/>
    <w:rsid w:val="00E63BA3"/>
    <w:rsid w:val="00E65116"/>
    <w:rsid w:val="00E81DDD"/>
    <w:rsid w:val="00E9437C"/>
    <w:rsid w:val="00EB3121"/>
    <w:rsid w:val="00EC5FE8"/>
    <w:rsid w:val="00ED2FE7"/>
    <w:rsid w:val="00ED5FD4"/>
    <w:rsid w:val="00EE0229"/>
    <w:rsid w:val="00EE270D"/>
    <w:rsid w:val="00EE3AD7"/>
    <w:rsid w:val="00EE4CFF"/>
    <w:rsid w:val="00EF1414"/>
    <w:rsid w:val="00EF149F"/>
    <w:rsid w:val="00F018CD"/>
    <w:rsid w:val="00F02833"/>
    <w:rsid w:val="00F02B6E"/>
    <w:rsid w:val="00F06099"/>
    <w:rsid w:val="00F107B4"/>
    <w:rsid w:val="00F12BF3"/>
    <w:rsid w:val="00F2140E"/>
    <w:rsid w:val="00F26E5D"/>
    <w:rsid w:val="00F3703C"/>
    <w:rsid w:val="00F41099"/>
    <w:rsid w:val="00F44945"/>
    <w:rsid w:val="00F52C41"/>
    <w:rsid w:val="00F536DB"/>
    <w:rsid w:val="00F56E93"/>
    <w:rsid w:val="00F61935"/>
    <w:rsid w:val="00F64A98"/>
    <w:rsid w:val="00F77234"/>
    <w:rsid w:val="00F808C5"/>
    <w:rsid w:val="00F93213"/>
    <w:rsid w:val="00F96D08"/>
    <w:rsid w:val="00FA233F"/>
    <w:rsid w:val="00FA67CF"/>
    <w:rsid w:val="00FC49EA"/>
    <w:rsid w:val="00FC52B6"/>
    <w:rsid w:val="00FC5330"/>
    <w:rsid w:val="00FD144E"/>
    <w:rsid w:val="00FD2366"/>
    <w:rsid w:val="00FE0E44"/>
    <w:rsid w:val="00FE2EFC"/>
    <w:rsid w:val="00FE5D5B"/>
    <w:rsid w:val="00FE7E63"/>
    <w:rsid w:val="00FF0D5E"/>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uiPriority w:val="99"/>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uiPriority w:val="99"/>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343</cp:revision>
  <dcterms:created xsi:type="dcterms:W3CDTF">2024-01-07T00:44:00Z</dcterms:created>
  <dcterms:modified xsi:type="dcterms:W3CDTF">2025-08-15T00:41:00Z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